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6AAE383A" w14:textId="77777777" w:rsidR="00644054" w:rsidRDefault="00644054" w:rsidP="00644054">
      <w:pPr>
        <w:spacing w:after="0" w:line="240" w:lineRule="auto"/>
        <w:jc w:val="right"/>
        <w:rPr>
          <w:rFonts w:ascii="Tahoma" w:hAnsi="Tahoma" w:cs="Tahoma"/>
        </w:rPr>
      </w:pPr>
      <w:r w:rsidRPr="00D17371">
        <w:rPr>
          <w:rFonts w:ascii="Tahoma" w:hAnsi="Tahoma" w:cs="Tahoma"/>
        </w:rPr>
        <w:t>«</w:t>
      </w:r>
      <w:r>
        <w:rPr>
          <w:rFonts w:ascii="Tahoma" w:hAnsi="Tahoma" w:cs="Tahoma"/>
        </w:rPr>
        <w:t>26</w:t>
      </w:r>
      <w:r w:rsidRPr="00D17371">
        <w:rPr>
          <w:rFonts w:ascii="Tahoma" w:hAnsi="Tahoma" w:cs="Tahoma"/>
        </w:rPr>
        <w:t>»</w:t>
      </w:r>
      <w:r>
        <w:rPr>
          <w:rFonts w:ascii="Tahoma" w:hAnsi="Tahoma" w:cs="Tahoma"/>
        </w:rPr>
        <w:t xml:space="preserve"> февраля </w:t>
      </w:r>
      <w:r w:rsidRPr="00D17371">
        <w:rPr>
          <w:rFonts w:ascii="Tahoma" w:hAnsi="Tahoma" w:cs="Tahoma"/>
        </w:rPr>
        <w:t>202</w:t>
      </w:r>
      <w:r>
        <w:rPr>
          <w:rFonts w:ascii="Tahoma" w:hAnsi="Tahoma" w:cs="Tahoma"/>
        </w:rPr>
        <w:t>6</w:t>
      </w:r>
      <w:r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CB7642B" w14:textId="08A725DC" w:rsidR="00D909B9" w:rsidRPr="00234705" w:rsidRDefault="00477AC7" w:rsidP="00234705">
      <w:pPr>
        <w:jc w:val="center"/>
        <w:rPr>
          <w:rFonts w:ascii="Tahoma" w:hAnsi="Tahoma" w:cs="Tahoma"/>
          <w:b/>
          <w:caps/>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ПОСТАВКУ</w:t>
      </w:r>
      <w:r w:rsidR="0024105F">
        <w:rPr>
          <w:rFonts w:ascii="Tahoma" w:hAnsi="Tahoma" w:cs="Tahoma"/>
          <w:b/>
        </w:rPr>
        <w:t xml:space="preserve">, </w:t>
      </w:r>
      <w:r w:rsidR="00234705" w:rsidRPr="00234705">
        <w:rPr>
          <w:rFonts w:ascii="Tahoma" w:hAnsi="Tahoma" w:cs="Tahoma"/>
          <w:b/>
          <w:caps/>
        </w:rPr>
        <w:t>монтаж и пусконалад</w:t>
      </w:r>
      <w:r w:rsidR="002D1E9A">
        <w:rPr>
          <w:rFonts w:ascii="Tahoma" w:hAnsi="Tahoma" w:cs="Tahoma"/>
          <w:b/>
          <w:caps/>
        </w:rPr>
        <w:t>ку</w:t>
      </w:r>
      <w:r w:rsidR="00234705" w:rsidRPr="00234705">
        <w:rPr>
          <w:rFonts w:ascii="Tahoma" w:hAnsi="Tahoma" w:cs="Tahoma"/>
          <w:b/>
          <w:caps/>
        </w:rPr>
        <w:t xml:space="preserve"> тренажера-имитатора портального крана для нужд АО «КРП»</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796C6E" w14:textId="77777777" w:rsidR="005E2459" w:rsidRPr="00B9469D" w:rsidRDefault="005E2459" w:rsidP="005E2459">
            <w:pPr>
              <w:rPr>
                <w:rFonts w:ascii="Tahoma" w:hAnsi="Tahoma" w:cs="Tahoma"/>
              </w:rPr>
            </w:pPr>
            <w:r>
              <w:rPr>
                <w:rFonts w:ascii="Tahoma" w:hAnsi="Tahoma" w:cs="Tahoma"/>
              </w:rPr>
              <w:t>Федорова Оксана Тимофеевна</w:t>
            </w:r>
          </w:p>
          <w:p w14:paraId="18418CB5" w14:textId="77777777" w:rsidR="005E2459" w:rsidRPr="00C16AAA" w:rsidRDefault="005E2459" w:rsidP="005E2459">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25BFBFF1" w:rsidR="00477AC7" w:rsidRPr="006C3C1D" w:rsidRDefault="005E2459" w:rsidP="005E2459">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9F4AE9" w:rsidRDefault="00477AC7" w:rsidP="00C25B89">
            <w:pPr>
              <w:ind w:right="132"/>
              <w:rPr>
                <w:rFonts w:ascii="Tahoma" w:hAnsi="Tahoma" w:cs="Tahoma"/>
                <w:u w:val="single"/>
              </w:rPr>
            </w:pPr>
            <w:r w:rsidRPr="009F4AE9">
              <w:rPr>
                <w:rFonts w:ascii="Tahoma" w:hAnsi="Tahoma" w:cs="Tahoma"/>
                <w:u w:val="single"/>
              </w:rPr>
              <w:t>По техническим вопросам:</w:t>
            </w:r>
          </w:p>
          <w:p w14:paraId="103C1242" w14:textId="3CB5A8F7" w:rsidR="005E2459" w:rsidRPr="00F648D4" w:rsidRDefault="00DA3C5B" w:rsidP="005E2459">
            <w:pPr>
              <w:rPr>
                <w:rFonts w:ascii="Tahoma" w:hAnsi="Tahoma" w:cs="Tahoma"/>
              </w:rPr>
            </w:pPr>
            <w:r w:rsidRPr="00DA3C5B">
              <w:rPr>
                <w:rFonts w:ascii="Tahoma" w:eastAsia="Calibri" w:hAnsi="Tahoma" w:cs="Tahoma"/>
                <w:color w:val="000000" w:themeColor="text1"/>
              </w:rPr>
              <w:t>Денисова Наталья Анатольевна</w:t>
            </w:r>
            <w:r w:rsidR="005E2459" w:rsidRPr="00F648D4">
              <w:rPr>
                <w:rFonts w:ascii="Tahoma" w:hAnsi="Tahoma" w:cs="Tahoma"/>
              </w:rPr>
              <w:t xml:space="preserve"> </w:t>
            </w:r>
          </w:p>
          <w:p w14:paraId="6B953A1A" w14:textId="6F5E3E54" w:rsidR="005E2459" w:rsidRPr="005D6DF6" w:rsidRDefault="005E2459" w:rsidP="005E2459">
            <w:pPr>
              <w:rPr>
                <w:rFonts w:ascii="Tahoma" w:hAnsi="Tahoma" w:cs="Tahoma"/>
                <w:color w:val="1F497D"/>
                <w:lang w:val="en-US"/>
              </w:rPr>
            </w:pPr>
            <w:r w:rsidRPr="00F648D4">
              <w:rPr>
                <w:rFonts w:ascii="Tahoma" w:hAnsi="Tahoma" w:cs="Tahoma"/>
              </w:rPr>
              <w:t>Тел</w:t>
            </w:r>
            <w:r w:rsidRPr="005D6DF6">
              <w:rPr>
                <w:rFonts w:ascii="Tahoma" w:hAnsi="Tahoma" w:cs="Tahoma"/>
                <w:lang w:val="en-US"/>
              </w:rPr>
              <w:t xml:space="preserve">. </w:t>
            </w:r>
            <w:r w:rsidR="00CD2F39" w:rsidRPr="005D6DF6">
              <w:rPr>
                <w:rFonts w:ascii="Tahoma" w:eastAsia="Calibri" w:hAnsi="Tahoma" w:cs="Tahoma"/>
                <w:color w:val="000000" w:themeColor="text1"/>
                <w:lang w:val="en-US"/>
              </w:rPr>
              <w:t>8</w:t>
            </w:r>
            <w:r w:rsidR="00DA3C5B" w:rsidRPr="005D6DF6">
              <w:rPr>
                <w:rFonts w:ascii="Tahoma" w:eastAsia="Calibri" w:hAnsi="Tahoma" w:cs="Tahoma"/>
                <w:color w:val="000000" w:themeColor="text1"/>
                <w:lang w:val="en-US"/>
              </w:rPr>
              <w:t xml:space="preserve"> (391) 252</w:t>
            </w:r>
            <w:r w:rsidR="00CD2F39" w:rsidRPr="005D6DF6">
              <w:rPr>
                <w:rFonts w:ascii="Tahoma" w:eastAsia="Calibri" w:hAnsi="Tahoma" w:cs="Tahoma"/>
                <w:color w:val="000000" w:themeColor="text1"/>
                <w:lang w:val="en-US"/>
              </w:rPr>
              <w:t>-</w:t>
            </w:r>
            <w:r w:rsidR="00DA3C5B" w:rsidRPr="005D6DF6">
              <w:rPr>
                <w:rFonts w:ascii="Tahoma" w:eastAsia="Calibri" w:hAnsi="Tahoma" w:cs="Tahoma"/>
                <w:color w:val="000000" w:themeColor="text1"/>
                <w:lang w:val="en-US"/>
              </w:rPr>
              <w:t>26-69</w:t>
            </w:r>
          </w:p>
          <w:p w14:paraId="56E2E643" w14:textId="2C1141C4" w:rsidR="005E2459" w:rsidRPr="005D6DF6" w:rsidRDefault="005E2459" w:rsidP="005E2459">
            <w:pPr>
              <w:rPr>
                <w:rFonts w:ascii="Tahoma" w:eastAsia="Calibri" w:hAnsi="Tahoma" w:cs="Tahoma"/>
                <w:color w:val="000000" w:themeColor="text1"/>
                <w:lang w:val="en-US"/>
              </w:rPr>
            </w:pPr>
            <w:r w:rsidRPr="00F648D4">
              <w:rPr>
                <w:rFonts w:ascii="Tahoma" w:hAnsi="Tahoma" w:cs="Tahoma"/>
                <w:lang w:val="en-US"/>
              </w:rPr>
              <w:t>e</w:t>
            </w:r>
            <w:r w:rsidRPr="005D6DF6">
              <w:rPr>
                <w:rFonts w:ascii="Tahoma" w:hAnsi="Tahoma" w:cs="Tahoma"/>
                <w:lang w:val="en-US"/>
              </w:rPr>
              <w:t>-</w:t>
            </w:r>
            <w:r w:rsidRPr="00F648D4">
              <w:rPr>
                <w:rFonts w:ascii="Tahoma" w:hAnsi="Tahoma" w:cs="Tahoma"/>
                <w:lang w:val="en-US"/>
              </w:rPr>
              <w:t>mail</w:t>
            </w:r>
            <w:r w:rsidRPr="005D6DF6">
              <w:rPr>
                <w:rFonts w:ascii="Tahoma" w:hAnsi="Tahoma" w:cs="Tahoma"/>
                <w:lang w:val="en-US"/>
              </w:rPr>
              <w:t xml:space="preserve">: </w:t>
            </w:r>
            <w:r w:rsidR="00DA3C5B" w:rsidRPr="005D6DF6">
              <w:rPr>
                <w:rFonts w:ascii="Tahoma" w:hAnsi="Tahoma" w:cs="Tahoma"/>
                <w:lang w:val="en-US"/>
              </w:rPr>
              <w:t>DenisovaNA@nornik.ru</w:t>
            </w:r>
          </w:p>
          <w:p w14:paraId="4DD00AD4" w14:textId="04EE657D" w:rsidR="009B5312" w:rsidRPr="005D6DF6"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8130418" w:rsidR="00477AC7" w:rsidRPr="009F4AE9" w:rsidRDefault="00477AC7" w:rsidP="00C25B89">
            <w:pPr>
              <w:ind w:right="132"/>
              <w:rPr>
                <w:rFonts w:ascii="Tahoma" w:hAnsi="Tahoma" w:cs="Tahoma"/>
              </w:rPr>
            </w:pPr>
            <w:r w:rsidRPr="009F4AE9">
              <w:rPr>
                <w:rFonts w:ascii="Tahoma" w:hAnsi="Tahoma" w:cs="Tahoma"/>
              </w:rPr>
              <w:t xml:space="preserve">Извещение № </w:t>
            </w:r>
            <w:bookmarkStart w:id="0" w:name="_GoBack"/>
            <w:bookmarkEnd w:id="0"/>
            <w:r w:rsidR="00A740AE" w:rsidRPr="00A740AE">
              <w:rPr>
                <w:rFonts w:ascii="Tahoma" w:hAnsi="Tahoma" w:cs="Tahoma"/>
                <w:highlight w:val="yellow"/>
              </w:rPr>
              <w:t>32615745592</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A740AE" w:rsidP="00C25B89">
            <w:pPr>
              <w:ind w:right="132"/>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AD2" w14:textId="7DF6EFFB" w:rsidR="00F71E5B" w:rsidRPr="00AE364F" w:rsidRDefault="005D6DF6" w:rsidP="00C25B89">
            <w:pPr>
              <w:ind w:right="132"/>
              <w:rPr>
                <w:rFonts w:ascii="Tahoma" w:hAnsi="Tahoma"/>
              </w:rPr>
            </w:pPr>
            <w:r w:rsidRPr="00AE364F">
              <w:rPr>
                <w:rFonts w:ascii="Tahoma" w:hAnsi="Tahoma" w:cs="Tahoma"/>
              </w:rPr>
              <w:t>Поставка, монтаж и пуско</w:t>
            </w:r>
            <w:r w:rsidR="003134E5">
              <w:rPr>
                <w:rFonts w:ascii="Tahoma" w:hAnsi="Tahoma" w:cs="Tahoma"/>
              </w:rPr>
              <w:t>наладка</w:t>
            </w:r>
            <w:r w:rsidR="002D1E9A">
              <w:rPr>
                <w:rFonts w:ascii="Tahoma" w:hAnsi="Tahoma" w:cs="Tahoma"/>
              </w:rPr>
              <w:t xml:space="preserve"> </w:t>
            </w:r>
            <w:r w:rsidRPr="00AE364F">
              <w:rPr>
                <w:rFonts w:ascii="Tahoma" w:hAnsi="Tahoma" w:cs="Tahoma"/>
              </w:rPr>
              <w:t>тренажера-имитатора портального крана для нужд АО «КРП</w:t>
            </w:r>
            <w:r w:rsidR="00F71E5B" w:rsidRPr="00AE364F">
              <w:rPr>
                <w:rFonts w:ascii="Tahoma" w:hAnsi="Tahoma"/>
              </w:rPr>
              <w:t>.</w:t>
            </w:r>
          </w:p>
          <w:p w14:paraId="78C59FD8" w14:textId="3ED599B4" w:rsidR="00596988" w:rsidRPr="00AE364F" w:rsidRDefault="00F71E5B" w:rsidP="00C25B89">
            <w:pPr>
              <w:ind w:right="132"/>
              <w:rPr>
                <w:rFonts w:ascii="Tahoma" w:hAnsi="Tahoma" w:cs="Tahoma"/>
                <w:bCs/>
              </w:rPr>
            </w:pPr>
            <w:r w:rsidRPr="00AE364F">
              <w:rPr>
                <w:rFonts w:ascii="Tahoma" w:hAnsi="Tahoma" w:cs="Tahoma"/>
                <w:bCs/>
              </w:rPr>
              <w:t xml:space="preserve"> </w:t>
            </w:r>
          </w:p>
          <w:p w14:paraId="49572149" w14:textId="161B0C34" w:rsidR="00477AC7" w:rsidRPr="00AE364F" w:rsidRDefault="00477AC7" w:rsidP="00C25B89">
            <w:pPr>
              <w:ind w:right="132"/>
              <w:rPr>
                <w:rFonts w:ascii="Tahoma" w:hAnsi="Tahoma" w:cs="Tahoma"/>
              </w:rPr>
            </w:pPr>
            <w:r w:rsidRPr="00AE364F">
              <w:rPr>
                <w:rFonts w:ascii="Tahoma" w:hAnsi="Tahoma" w:cs="Tahoma"/>
              </w:rPr>
              <w:t>(п.</w:t>
            </w:r>
            <w:r w:rsidR="000302A6" w:rsidRPr="00AE364F">
              <w:rPr>
                <w:rFonts w:ascii="Tahoma" w:hAnsi="Tahoma" w:cs="Tahoma"/>
              </w:rPr>
              <w:t xml:space="preserve"> </w:t>
            </w:r>
            <w:r w:rsidR="0045511D">
              <w:rPr>
                <w:rFonts w:ascii="Tahoma" w:hAnsi="Tahoma" w:cs="Tahoma"/>
              </w:rPr>
              <w:t>80</w:t>
            </w:r>
            <w:r w:rsidR="009F1EC8" w:rsidRPr="00AE364F">
              <w:rPr>
                <w:rFonts w:ascii="Tahoma" w:hAnsi="Tahoma" w:cs="Tahoma"/>
              </w:rPr>
              <w:t xml:space="preserve"> </w:t>
            </w:r>
            <w:r w:rsidR="00A75BBA" w:rsidRPr="00AE364F">
              <w:rPr>
                <w:rFonts w:ascii="Tahoma" w:hAnsi="Tahoma" w:cs="Tahoma"/>
              </w:rPr>
              <w:t>плана</w:t>
            </w:r>
            <w:r w:rsidRPr="00AE364F">
              <w:rPr>
                <w:rFonts w:ascii="Tahoma" w:hAnsi="Tahoma" w:cs="Tahoma"/>
              </w:rPr>
              <w:t xml:space="preserve"> закупок 202</w:t>
            </w:r>
            <w:r w:rsidR="005D6DF6" w:rsidRPr="00AE364F">
              <w:rPr>
                <w:rFonts w:ascii="Tahoma" w:hAnsi="Tahoma" w:cs="Tahoma"/>
              </w:rPr>
              <w:t>6</w:t>
            </w:r>
            <w:r w:rsidRPr="00AE364F">
              <w:rPr>
                <w:rFonts w:ascii="Tahoma" w:hAnsi="Tahoma" w:cs="Tahoma"/>
              </w:rPr>
              <w:t> г.-202</w:t>
            </w:r>
            <w:r w:rsidR="005D6DF6" w:rsidRPr="00AE364F">
              <w:rPr>
                <w:rFonts w:ascii="Tahoma" w:hAnsi="Tahoma" w:cs="Tahoma"/>
              </w:rPr>
              <w:t>8</w:t>
            </w:r>
            <w:r w:rsidRPr="00AE364F">
              <w:rPr>
                <w:rFonts w:ascii="Tahoma" w:hAnsi="Tahoma" w:cs="Tahoma"/>
              </w:rPr>
              <w:t xml:space="preserve"> г.) </w:t>
            </w:r>
          </w:p>
          <w:p w14:paraId="2EA4D020" w14:textId="01EDCE43" w:rsidR="00477AC7" w:rsidRPr="00AE364F" w:rsidRDefault="00477AC7" w:rsidP="00C25B89">
            <w:pPr>
              <w:ind w:right="132"/>
              <w:rPr>
                <w:rFonts w:ascii="Tahoma" w:hAnsi="Tahoma" w:cs="Tahoma"/>
              </w:rPr>
            </w:pPr>
            <w:r w:rsidRPr="00AE364F">
              <w:rPr>
                <w:rFonts w:ascii="Tahoma" w:hAnsi="Tahoma" w:cs="Tahoma"/>
              </w:rPr>
              <w:t xml:space="preserve">ОКПД2 – </w:t>
            </w:r>
            <w:r w:rsidR="005D6DF6" w:rsidRPr="00AE364F">
              <w:rPr>
                <w:rFonts w:ascii="Tahoma" w:hAnsi="Tahoma" w:cs="Tahoma"/>
              </w:rPr>
              <w:t>32.99.53.129</w:t>
            </w:r>
          </w:p>
          <w:p w14:paraId="02B1E80B" w14:textId="2D9F63B1" w:rsidR="00477AC7" w:rsidRPr="00AE364F" w:rsidRDefault="00477AC7" w:rsidP="00C25B89">
            <w:pPr>
              <w:ind w:right="132"/>
              <w:rPr>
                <w:rFonts w:ascii="Tahoma" w:hAnsi="Tahoma" w:cs="Tahoma"/>
              </w:rPr>
            </w:pPr>
          </w:p>
        </w:tc>
      </w:tr>
      <w:tr w:rsidR="00C431B8"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31B8" w:rsidRPr="009F4AE9" w:rsidRDefault="00C431B8" w:rsidP="00C431B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C431B8" w:rsidRPr="009F4AE9" w:rsidRDefault="00C431B8" w:rsidP="00C431B8">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80AAA" w14:textId="77777777" w:rsidR="00C431B8" w:rsidRPr="00346697" w:rsidRDefault="00C431B8" w:rsidP="00C431B8">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Pr>
                <w:rFonts w:ascii="Tahoma" w:hAnsi="Tahoma" w:cs="Tahoma"/>
                <w:b/>
                <w:sz w:val="22"/>
                <w:szCs w:val="22"/>
              </w:rPr>
              <w:t>ограничения</w:t>
            </w:r>
            <w:r w:rsidRPr="00346697">
              <w:rPr>
                <w:rFonts w:ascii="Tahoma" w:hAnsi="Tahoma" w:cs="Tahoma"/>
                <w:b/>
                <w:sz w:val="22"/>
                <w:szCs w:val="22"/>
              </w:rPr>
              <w:t xml:space="preserve"> </w:t>
            </w:r>
            <w:r w:rsidRPr="00346697">
              <w:rPr>
                <w:rFonts w:ascii="Tahoma" w:hAnsi="Tahoma" w:cs="Tahoma"/>
                <w:sz w:val="22"/>
                <w:szCs w:val="22"/>
              </w:rPr>
              <w:t xml:space="preserve">закупок </w:t>
            </w:r>
            <w:r w:rsidRPr="00346697">
              <w:rPr>
                <w:rFonts w:ascii="Tahoma" w:hAnsi="Tahoma" w:cs="Tahoma"/>
                <w:sz w:val="22"/>
                <w:szCs w:val="22"/>
              </w:rPr>
              <w:lastRenderedPageBreak/>
              <w:t>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DCDCC50" w14:textId="77777777" w:rsidR="00C431B8" w:rsidRPr="00346697" w:rsidRDefault="00C431B8" w:rsidP="00C431B8">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B23E783" w14:textId="77777777" w:rsidR="00C431B8" w:rsidRPr="00346697" w:rsidRDefault="00C431B8" w:rsidP="00C431B8">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B756D3F" w14:textId="77777777" w:rsidR="00C431B8" w:rsidRPr="00346697" w:rsidRDefault="00C431B8" w:rsidP="00C431B8">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2ECF004" w14:textId="77777777" w:rsidR="00C431B8" w:rsidRPr="006A0E6E" w:rsidRDefault="00C431B8" w:rsidP="00C431B8">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6C09309" w:rsidR="00C431B8" w:rsidRPr="00323BC5" w:rsidRDefault="00C431B8" w:rsidP="00C431B8">
            <w:pPr>
              <w:pStyle w:val="af3"/>
              <w:spacing w:before="0" w:beforeAutospacing="0" w:after="0" w:afterAutospacing="0"/>
              <w:ind w:right="132"/>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2712B46" w:rsidR="001D01EA" w:rsidRPr="0013145C" w:rsidRDefault="00087B55" w:rsidP="00C25B89">
            <w:pPr>
              <w:ind w:right="132"/>
              <w:jc w:val="both"/>
              <w:rPr>
                <w:rFonts w:ascii="Tahoma" w:eastAsia="Times New Roman" w:hAnsi="Tahoma" w:cs="Tahoma"/>
                <w:b/>
              </w:rPr>
            </w:pPr>
            <w:r>
              <w:rPr>
                <w:rFonts w:ascii="Tahoma" w:hAnsi="Tahoma" w:cs="Tahoma"/>
                <w:b/>
              </w:rPr>
              <w:t>2 772 876</w:t>
            </w:r>
            <w:r w:rsidR="00DA5E57" w:rsidRPr="00C25B89">
              <w:rPr>
                <w:rFonts w:ascii="Tahoma" w:hAnsi="Tahoma" w:cs="Tahoma"/>
              </w:rPr>
              <w:t xml:space="preserve"> </w:t>
            </w:r>
            <w:r w:rsidR="00BA550A" w:rsidRPr="00C25B89">
              <w:rPr>
                <w:rFonts w:ascii="Tahoma" w:eastAsia="Times New Roman" w:hAnsi="Tahoma" w:cs="Tahoma"/>
                <w:b/>
              </w:rPr>
              <w:t>(</w:t>
            </w:r>
            <w:r>
              <w:rPr>
                <w:rFonts w:ascii="Tahoma" w:eastAsia="Times New Roman" w:hAnsi="Tahoma" w:cs="Tahoma"/>
                <w:b/>
              </w:rPr>
              <w:t>два миллиона семьсот семьдесят две тысячи восемьсот семьдесят шесть</w:t>
            </w:r>
            <w:r w:rsidR="002925E1">
              <w:rPr>
                <w:rFonts w:ascii="Tahoma" w:eastAsia="Times New Roman" w:hAnsi="Tahoma" w:cs="Tahoma"/>
                <w:b/>
              </w:rPr>
              <w:t xml:space="preserve">) </w:t>
            </w:r>
            <w:r w:rsidR="001D01EA" w:rsidRPr="00C25B89">
              <w:rPr>
                <w:rFonts w:ascii="Tahoma" w:eastAsia="Times New Roman" w:hAnsi="Tahoma" w:cs="Tahoma"/>
                <w:b/>
              </w:rPr>
              <w:t>рубл</w:t>
            </w:r>
            <w:r w:rsidR="0052199D">
              <w:rPr>
                <w:rFonts w:ascii="Tahoma" w:eastAsia="Times New Roman" w:hAnsi="Tahoma" w:cs="Tahoma"/>
                <w:b/>
              </w:rPr>
              <w:t>ей</w:t>
            </w:r>
            <w:r w:rsidR="001D01EA" w:rsidRPr="00C25B89">
              <w:rPr>
                <w:rFonts w:ascii="Tahoma" w:eastAsia="Times New Roman" w:hAnsi="Tahoma" w:cs="Tahoma"/>
                <w:b/>
              </w:rPr>
              <w:t xml:space="preserve"> </w:t>
            </w:r>
            <w:r w:rsidR="0052199D">
              <w:rPr>
                <w:rFonts w:ascii="Tahoma" w:eastAsia="Times New Roman" w:hAnsi="Tahoma" w:cs="Tahoma"/>
                <w:b/>
              </w:rPr>
              <w:t>1</w:t>
            </w:r>
            <w:r>
              <w:rPr>
                <w:rFonts w:ascii="Tahoma" w:eastAsia="Times New Roman" w:hAnsi="Tahoma" w:cs="Tahoma"/>
                <w:b/>
              </w:rPr>
              <w:t>9</w:t>
            </w:r>
            <w:r w:rsidR="001D01EA" w:rsidRPr="00C25B89">
              <w:rPr>
                <w:rFonts w:ascii="Tahoma" w:eastAsia="Times New Roman" w:hAnsi="Tahoma" w:cs="Tahoma"/>
                <w:b/>
              </w:rPr>
              <w:t xml:space="preserve"> копе</w:t>
            </w:r>
            <w:r w:rsidR="0052199D">
              <w:rPr>
                <w:rFonts w:ascii="Tahoma" w:eastAsia="Times New Roman" w:hAnsi="Tahoma" w:cs="Tahoma"/>
                <w:b/>
              </w:rPr>
              <w:t>ек</w:t>
            </w:r>
            <w:r w:rsidR="001D01EA" w:rsidRPr="00C25B89">
              <w:rPr>
                <w:rFonts w:ascii="Tahoma" w:eastAsia="Times New Roman" w:hAnsi="Tahoma" w:cs="Tahoma"/>
                <w:b/>
              </w:rPr>
              <w:t xml:space="preserve">, </w:t>
            </w:r>
            <w:r w:rsidR="00BA550A" w:rsidRPr="00C25B89">
              <w:rPr>
                <w:rFonts w:ascii="Tahoma" w:eastAsia="Times New Roman" w:hAnsi="Tahoma" w:cs="Tahoma"/>
                <w:b/>
              </w:rPr>
              <w:t>без</w:t>
            </w:r>
            <w:r w:rsidR="001D01EA" w:rsidRPr="00C25B89">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lastRenderedPageBreak/>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2749B" w14:textId="4826074B" w:rsidR="001D01EA" w:rsidRPr="009806F7" w:rsidRDefault="00762514" w:rsidP="009806F7">
            <w:pPr>
              <w:widowControl w:val="0"/>
              <w:ind w:right="132"/>
              <w:jc w:val="both"/>
              <w:rPr>
                <w:rFonts w:ascii="Tahoma" w:hAnsi="Tahoma" w:cs="Tahoma"/>
              </w:rPr>
            </w:pPr>
            <w:r w:rsidRPr="009806F7">
              <w:rPr>
                <w:rFonts w:ascii="Tahoma" w:hAnsi="Tahoma" w:cs="Tahoma"/>
              </w:rPr>
              <w:t xml:space="preserve">Поставщик осуществляет поставку, монтаж и пусконаладку Товара по адресу: 660059, РФ, Красноярский край, город Красноярск, улица Коммунальная, дом 2а, строение 5 </w:t>
            </w:r>
          </w:p>
          <w:p w14:paraId="75F2A4A1" w14:textId="77777777" w:rsidR="009806F7" w:rsidRPr="009806F7" w:rsidRDefault="009806F7" w:rsidP="00C25B89">
            <w:pPr>
              <w:widowControl w:val="0"/>
              <w:ind w:right="132"/>
              <w:rPr>
                <w:rFonts w:ascii="Tahoma" w:hAnsi="Tahoma" w:cs="Tahoma"/>
              </w:rPr>
            </w:pPr>
          </w:p>
          <w:p w14:paraId="13B06854" w14:textId="1200A6A4" w:rsidR="001D01EA" w:rsidRPr="009806F7" w:rsidRDefault="000D0987" w:rsidP="00C25B89">
            <w:pPr>
              <w:tabs>
                <w:tab w:val="left" w:pos="639"/>
              </w:tabs>
              <w:ind w:right="132"/>
              <w:jc w:val="both"/>
              <w:rPr>
                <w:rFonts w:ascii="Tahoma" w:hAnsi="Tahoma" w:cs="Tahoma"/>
              </w:rPr>
            </w:pPr>
            <w:r w:rsidRPr="009806F7">
              <w:rPr>
                <w:rFonts w:ascii="Tahoma" w:hAnsi="Tahoma" w:cs="Tahoma"/>
                <w:u w:val="single"/>
              </w:rPr>
              <w:t>Поставка Товара</w:t>
            </w:r>
            <w:r w:rsidR="003134E5" w:rsidRPr="009806F7">
              <w:rPr>
                <w:rFonts w:ascii="Tahoma" w:hAnsi="Tahoma" w:cs="Tahoma"/>
                <w:u w:val="single"/>
              </w:rPr>
              <w:t>, его монтаж и пусконаладк</w:t>
            </w:r>
            <w:r w:rsidR="00762514" w:rsidRPr="009806F7">
              <w:rPr>
                <w:rFonts w:ascii="Tahoma" w:hAnsi="Tahoma" w:cs="Tahoma"/>
                <w:u w:val="single"/>
              </w:rPr>
              <w:t>а</w:t>
            </w:r>
            <w:r w:rsidR="001D01EA" w:rsidRPr="009806F7">
              <w:rPr>
                <w:rFonts w:ascii="Tahoma" w:hAnsi="Tahoma" w:cs="Tahoma"/>
                <w:u w:val="single"/>
              </w:rPr>
              <w:t>:</w:t>
            </w:r>
            <w:r w:rsidR="001D01EA" w:rsidRPr="009806F7">
              <w:rPr>
                <w:rFonts w:ascii="Tahoma" w:hAnsi="Tahoma" w:cs="Tahoma"/>
              </w:rPr>
              <w:t xml:space="preserve"> </w:t>
            </w:r>
            <w:r w:rsidR="007D42C6" w:rsidRPr="009806F7">
              <w:rPr>
                <w:rFonts w:ascii="Tahoma" w:eastAsia="Calibri" w:hAnsi="Tahoma" w:cs="Tahoma"/>
              </w:rPr>
              <w:t xml:space="preserve">Не позднее </w:t>
            </w:r>
            <w:r w:rsidR="00087B55" w:rsidRPr="009806F7">
              <w:rPr>
                <w:rFonts w:ascii="Tahoma" w:eastAsia="Calibri" w:hAnsi="Tahoma" w:cs="Tahoma"/>
              </w:rPr>
              <w:t>150</w:t>
            </w:r>
            <w:r w:rsidR="007D42C6" w:rsidRPr="009806F7">
              <w:rPr>
                <w:rFonts w:ascii="Tahoma" w:eastAsia="Calibri" w:hAnsi="Tahoma" w:cs="Tahoma"/>
              </w:rPr>
              <w:t xml:space="preserve"> дней с даты подписания Договора</w:t>
            </w:r>
            <w:r w:rsidR="00F71E5B" w:rsidRPr="009806F7">
              <w:rPr>
                <w:rFonts w:ascii="Tahoma" w:hAnsi="Tahoma" w:cs="Tahoma"/>
              </w:rPr>
              <w:t>.</w:t>
            </w:r>
          </w:p>
          <w:p w14:paraId="6B3700D6" w14:textId="3E05AB88" w:rsidR="00BE0ADF" w:rsidRPr="009806F7" w:rsidRDefault="00BE0ADF" w:rsidP="00C25B89">
            <w:pPr>
              <w:tabs>
                <w:tab w:val="left" w:pos="639"/>
              </w:tabs>
              <w:ind w:right="132"/>
              <w:jc w:val="both"/>
              <w:rPr>
                <w:rFonts w:ascii="Tahoma" w:hAnsi="Tahoma" w:cs="Tahoma"/>
              </w:rPr>
            </w:pPr>
            <w:r w:rsidRPr="009806F7">
              <w:rPr>
                <w:rFonts w:ascii="Tahoma" w:hAnsi="Tahoma" w:cs="Tahoma"/>
              </w:rPr>
              <w:t>Доставка Товара до места поставки</w:t>
            </w:r>
            <w:r w:rsidR="00762514" w:rsidRPr="009806F7">
              <w:rPr>
                <w:rFonts w:ascii="Tahoma" w:hAnsi="Tahoma" w:cs="Tahoma"/>
              </w:rPr>
              <w:t>, его монтаж и пусконаладка</w:t>
            </w:r>
            <w:r w:rsidRPr="009806F7">
              <w:rPr>
                <w:rFonts w:ascii="Tahoma" w:hAnsi="Tahoma" w:cs="Tahoma"/>
              </w:rPr>
              <w:t xml:space="preserve"> осуществля</w:t>
            </w:r>
            <w:r w:rsidR="00762514" w:rsidRPr="009806F7">
              <w:rPr>
                <w:rFonts w:ascii="Tahoma" w:hAnsi="Tahoma" w:cs="Tahoma"/>
              </w:rPr>
              <w:t>ю</w:t>
            </w:r>
            <w:r w:rsidRPr="009806F7">
              <w:rPr>
                <w:rFonts w:ascii="Tahoma" w:hAnsi="Tahoma" w:cs="Tahoma"/>
              </w:rPr>
              <w:t>тся силами и за счет Поставщика.</w:t>
            </w:r>
          </w:p>
          <w:p w14:paraId="0AB91DF4" w14:textId="3F1AE3B2" w:rsidR="001D01EA" w:rsidRPr="009806F7" w:rsidRDefault="001D01EA" w:rsidP="00C25B89">
            <w:pPr>
              <w:tabs>
                <w:tab w:val="left" w:pos="639"/>
              </w:tabs>
              <w:ind w:right="132"/>
              <w:jc w:val="both"/>
              <w:rPr>
                <w:rFonts w:ascii="Tahoma" w:hAnsi="Tahoma" w:cs="Tahoma"/>
              </w:rPr>
            </w:pPr>
          </w:p>
          <w:p w14:paraId="0CEF3668" w14:textId="12248CC2" w:rsidR="001D01EA" w:rsidRPr="00721AB0" w:rsidRDefault="001D01EA" w:rsidP="00C25B89">
            <w:pPr>
              <w:ind w:right="132"/>
              <w:jc w:val="both"/>
            </w:pPr>
            <w:r w:rsidRPr="009806F7">
              <w:rPr>
                <w:rFonts w:ascii="Tahoma" w:hAnsi="Tahoma" w:cs="Tahoma"/>
                <w:u w:val="single"/>
              </w:rPr>
              <w:t>Условия поставки</w:t>
            </w:r>
            <w:r w:rsidR="0025714F" w:rsidRPr="009806F7">
              <w:rPr>
                <w:rFonts w:ascii="Tahoma" w:hAnsi="Tahoma" w:cs="Tahoma"/>
                <w:u w:val="single"/>
              </w:rPr>
              <w:t>, монтажа, пусконаладки</w:t>
            </w:r>
            <w:r w:rsidRPr="009806F7">
              <w:rPr>
                <w:rFonts w:ascii="Tahoma" w:hAnsi="Tahoma" w:cs="Tahoma"/>
                <w:u w:val="single"/>
              </w:rPr>
              <w:t>:</w:t>
            </w:r>
            <w:r w:rsidRPr="009806F7">
              <w:rPr>
                <w:rFonts w:ascii="Tahoma" w:hAnsi="Tahoma" w:cs="Tahoma"/>
              </w:rPr>
              <w:t xml:space="preserve"> в соответствии с требованиями Технического</w:t>
            </w:r>
            <w:r w:rsidRPr="00721AB0">
              <w:rPr>
                <w:rFonts w:ascii="Tahoma" w:hAnsi="Tahoma" w:cs="Tahoma"/>
              </w:rPr>
              <w:t xml:space="preserve"> задания </w:t>
            </w:r>
            <w:r w:rsidRPr="00721AB0">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44054"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44054" w:rsidRPr="009F4AE9" w:rsidRDefault="00644054" w:rsidP="00644054">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44054" w:rsidRPr="009F4AE9" w:rsidRDefault="00644054" w:rsidP="00644054">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59555C1F" w:rsidR="00644054" w:rsidRPr="009F4AE9" w:rsidRDefault="00644054" w:rsidP="00644054">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Pr>
                <w:rFonts w:ascii="Tahoma" w:hAnsi="Tahoma" w:cs="Tahoma"/>
                <w:highlight w:val="yellow"/>
              </w:rPr>
              <w:t>26</w:t>
            </w:r>
            <w:r w:rsidRPr="00E14ADC">
              <w:rPr>
                <w:rFonts w:ascii="Tahoma" w:hAnsi="Tahoma" w:cs="Tahoma"/>
                <w:highlight w:val="yellow"/>
              </w:rPr>
              <w:t xml:space="preserve">» </w:t>
            </w:r>
            <w:r>
              <w:rPr>
                <w:rFonts w:ascii="Tahoma" w:hAnsi="Tahoma" w:cs="Tahoma"/>
                <w:highlight w:val="yellow"/>
              </w:rPr>
              <w:t xml:space="preserve"> февраля 20</w:t>
            </w:r>
            <w:r w:rsidRPr="00E14ADC">
              <w:rPr>
                <w:rFonts w:ascii="Tahoma" w:hAnsi="Tahoma" w:cs="Tahoma"/>
                <w:highlight w:val="yellow"/>
              </w:rPr>
              <w:t>2</w:t>
            </w:r>
            <w:r>
              <w:rPr>
                <w:rFonts w:ascii="Tahoma" w:hAnsi="Tahoma" w:cs="Tahoma"/>
                <w:highlight w:val="yellow"/>
              </w:rPr>
              <w:t>6</w:t>
            </w:r>
            <w:r w:rsidRPr="00E14ADC">
              <w:rPr>
                <w:rFonts w:ascii="Tahoma" w:hAnsi="Tahoma" w:cs="Tahoma"/>
                <w:highlight w:val="yellow"/>
              </w:rPr>
              <w:t xml:space="preserve"> г. по «</w:t>
            </w:r>
            <w:r>
              <w:rPr>
                <w:rFonts w:ascii="Tahoma" w:hAnsi="Tahoma" w:cs="Tahoma"/>
                <w:highlight w:val="yellow"/>
              </w:rPr>
              <w:t>06</w:t>
            </w:r>
            <w:r w:rsidRPr="00E14ADC">
              <w:rPr>
                <w:rFonts w:ascii="Tahoma" w:hAnsi="Tahoma" w:cs="Tahoma"/>
                <w:highlight w:val="yellow"/>
              </w:rPr>
              <w:t>»</w:t>
            </w:r>
            <w:r>
              <w:rPr>
                <w:rFonts w:ascii="Tahoma" w:hAnsi="Tahoma" w:cs="Tahoma"/>
                <w:highlight w:val="yellow"/>
              </w:rPr>
              <w:t xml:space="preserve"> марта </w:t>
            </w:r>
            <w:r w:rsidRPr="00E14ADC">
              <w:rPr>
                <w:rFonts w:ascii="Tahoma" w:hAnsi="Tahoma" w:cs="Tahoma"/>
                <w:highlight w:val="yellow"/>
              </w:rPr>
              <w:t>202</w:t>
            </w:r>
            <w:r>
              <w:rPr>
                <w:rFonts w:ascii="Tahoma" w:hAnsi="Tahoma" w:cs="Tahoma"/>
                <w:highlight w:val="yellow"/>
              </w:rPr>
              <w:t>6</w:t>
            </w:r>
            <w:r w:rsidRPr="00E14ADC">
              <w:rPr>
                <w:rFonts w:ascii="Tahoma" w:hAnsi="Tahoma" w:cs="Tahoma"/>
                <w:highlight w:val="yellow"/>
              </w:rPr>
              <w:t>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44054"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44054" w:rsidRPr="009F4AE9" w:rsidRDefault="00644054" w:rsidP="00644054">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44054" w:rsidRPr="009F4AE9" w:rsidRDefault="00644054" w:rsidP="00644054">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AA962E7" w14:textId="77777777" w:rsidR="00644054" w:rsidRPr="00A24123" w:rsidRDefault="00644054" w:rsidP="00644054">
            <w:pPr>
              <w:ind w:right="132"/>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2F4422FE" w14:textId="77777777" w:rsidR="00644054" w:rsidRPr="009F4AE9" w:rsidRDefault="00644054" w:rsidP="00644054">
            <w:pPr>
              <w:ind w:right="132"/>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3FF3367" w:rsidR="00644054" w:rsidRPr="009F4AE9" w:rsidRDefault="00644054" w:rsidP="00644054">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Pr>
                <w:rFonts w:ascii="Tahoma" w:hAnsi="Tahoma" w:cs="Tahoma"/>
                <w:highlight w:val="yellow"/>
              </w:rPr>
              <w:t>26</w:t>
            </w:r>
            <w:r w:rsidRPr="00E14ADC">
              <w:rPr>
                <w:rFonts w:ascii="Tahoma" w:hAnsi="Tahoma" w:cs="Tahoma"/>
                <w:highlight w:val="yellow"/>
              </w:rPr>
              <w:t>»</w:t>
            </w:r>
            <w:r>
              <w:rPr>
                <w:rFonts w:ascii="Tahoma" w:hAnsi="Tahoma" w:cs="Tahoma"/>
                <w:highlight w:val="yellow"/>
              </w:rPr>
              <w:t xml:space="preserve"> февраля </w:t>
            </w:r>
            <w:r w:rsidRPr="00E14ADC">
              <w:rPr>
                <w:rFonts w:ascii="Tahoma" w:hAnsi="Tahoma" w:cs="Tahoma"/>
                <w:highlight w:val="yellow"/>
              </w:rPr>
              <w:t>202</w:t>
            </w:r>
            <w:r>
              <w:rPr>
                <w:rFonts w:ascii="Tahoma" w:hAnsi="Tahoma" w:cs="Tahoma"/>
                <w:highlight w:val="yellow"/>
              </w:rPr>
              <w:t>6</w:t>
            </w:r>
            <w:r w:rsidRPr="00E14ADC">
              <w:rPr>
                <w:rFonts w:ascii="Tahoma" w:hAnsi="Tahoma" w:cs="Tahoma"/>
                <w:highlight w:val="yellow"/>
              </w:rPr>
              <w:t xml:space="preserve"> г. по «</w:t>
            </w:r>
            <w:r>
              <w:rPr>
                <w:rFonts w:ascii="Tahoma" w:hAnsi="Tahoma" w:cs="Tahoma"/>
                <w:highlight w:val="yellow"/>
              </w:rPr>
              <w:t>03</w:t>
            </w:r>
            <w:r w:rsidRPr="00E14ADC">
              <w:rPr>
                <w:rFonts w:ascii="Tahoma" w:hAnsi="Tahoma" w:cs="Tahoma"/>
                <w:highlight w:val="yellow"/>
              </w:rPr>
              <w:t>»</w:t>
            </w:r>
            <w:r>
              <w:rPr>
                <w:rFonts w:ascii="Tahoma" w:hAnsi="Tahoma" w:cs="Tahoma"/>
                <w:highlight w:val="yellow"/>
              </w:rPr>
              <w:t xml:space="preserve"> </w:t>
            </w:r>
            <w:r>
              <w:rPr>
                <w:rFonts w:ascii="Tahoma" w:hAnsi="Tahoma" w:cs="Tahoma"/>
                <w:highlight w:val="yellow"/>
              </w:rPr>
              <w:lastRenderedPageBreak/>
              <w:t xml:space="preserve">марта </w:t>
            </w:r>
            <w:r w:rsidRPr="00E14ADC">
              <w:rPr>
                <w:rFonts w:ascii="Tahoma" w:hAnsi="Tahoma" w:cs="Tahoma"/>
                <w:highlight w:val="yellow"/>
              </w:rPr>
              <w:t>202</w:t>
            </w:r>
            <w:r>
              <w:rPr>
                <w:rFonts w:ascii="Tahoma" w:hAnsi="Tahoma" w:cs="Tahoma"/>
                <w:highlight w:val="yellow"/>
              </w:rPr>
              <w:t>6</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44054"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44054" w:rsidRDefault="00644054" w:rsidP="00644054">
            <w:pPr>
              <w:pStyle w:val="a8"/>
              <w:numPr>
                <w:ilvl w:val="0"/>
                <w:numId w:val="1"/>
              </w:numPr>
              <w:ind w:left="0" w:firstLine="0"/>
              <w:rPr>
                <w:rFonts w:ascii="Tahoma" w:hAnsi="Tahoma" w:cs="Tahoma"/>
              </w:rPr>
            </w:pPr>
          </w:p>
          <w:p w14:paraId="2A8F7693" w14:textId="5CC4B786" w:rsidR="00644054" w:rsidRPr="009A7864" w:rsidRDefault="00644054" w:rsidP="0064405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644054" w:rsidRPr="009F4AE9" w:rsidRDefault="00644054" w:rsidP="00644054">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3DB0C" w14:textId="77777777" w:rsidR="00644054" w:rsidRPr="00183C33" w:rsidRDefault="00644054" w:rsidP="00644054">
            <w:pPr>
              <w:ind w:right="132"/>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Pr>
                <w:rFonts w:ascii="Tahoma" w:hAnsi="Tahoma" w:cs="Tahoma"/>
                <w:highlight w:val="yellow"/>
              </w:rPr>
              <w:t>26</w:t>
            </w:r>
            <w:r w:rsidRPr="00183C33">
              <w:rPr>
                <w:rFonts w:ascii="Tahoma" w:hAnsi="Tahoma" w:cs="Tahoma"/>
                <w:highlight w:val="yellow"/>
              </w:rPr>
              <w:t>»</w:t>
            </w:r>
            <w:r>
              <w:rPr>
                <w:rFonts w:ascii="Tahoma" w:hAnsi="Tahoma" w:cs="Tahoma"/>
                <w:highlight w:val="yellow"/>
              </w:rPr>
              <w:t xml:space="preserve"> февраля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06</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644054" w:rsidRPr="00C65FDF" w:rsidRDefault="00644054" w:rsidP="00644054">
            <w:pPr>
              <w:ind w:right="132"/>
              <w:rPr>
                <w:rFonts w:ascii="Tahoma" w:hAnsi="Tahoma" w:cs="Tahoma"/>
              </w:rPr>
            </w:pPr>
          </w:p>
        </w:tc>
      </w:tr>
      <w:tr w:rsidR="00644054"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44054" w:rsidRPr="009F4AE9" w:rsidRDefault="00644054" w:rsidP="00644054">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644054" w:rsidRPr="009F4AE9" w:rsidRDefault="00644054" w:rsidP="00644054">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D5AF3" w14:textId="77777777" w:rsidR="00644054" w:rsidRPr="00183C33" w:rsidRDefault="00644054" w:rsidP="00644054">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06</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24</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C26FA16" w:rsidR="00644054" w:rsidRPr="009F4AE9" w:rsidRDefault="00644054" w:rsidP="00644054">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644054"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44054" w:rsidRPr="009F4AE9" w:rsidRDefault="00644054" w:rsidP="00644054">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644054" w:rsidRPr="009F4AE9" w:rsidRDefault="00644054" w:rsidP="00644054">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5DCB6" w14:textId="77777777" w:rsidR="00644054" w:rsidRPr="00183C33" w:rsidRDefault="00644054" w:rsidP="00644054">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Pr>
                <w:rFonts w:ascii="Tahoma" w:hAnsi="Tahoma" w:cs="Tahoma"/>
                <w:highlight w:val="yellow"/>
              </w:rPr>
              <w:t>25</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по «</w:t>
            </w:r>
            <w:r>
              <w:rPr>
                <w:rFonts w:ascii="Tahoma" w:hAnsi="Tahoma" w:cs="Tahoma"/>
                <w:highlight w:val="yellow"/>
              </w:rPr>
              <w:t>26</w:t>
            </w:r>
            <w:r w:rsidRPr="00183C33">
              <w:rPr>
                <w:rFonts w:ascii="Tahoma" w:hAnsi="Tahoma" w:cs="Tahoma"/>
                <w:highlight w:val="yellow"/>
              </w:rPr>
              <w:t>»</w:t>
            </w:r>
            <w:r>
              <w:rPr>
                <w:rFonts w:ascii="Tahoma" w:hAnsi="Tahoma" w:cs="Tahoma"/>
                <w:highlight w:val="yellow"/>
              </w:rPr>
              <w:t xml:space="preserve"> марта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4C0F4E1" w:rsidR="00644054" w:rsidRPr="009F4AE9" w:rsidRDefault="00644054" w:rsidP="00644054">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644054"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44054" w:rsidRPr="009F4AE9" w:rsidRDefault="00644054" w:rsidP="00644054">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644054" w:rsidRPr="009F4AE9" w:rsidRDefault="00644054" w:rsidP="00644054">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E6AEA" w14:textId="77777777" w:rsidR="00644054" w:rsidRPr="00183C33" w:rsidRDefault="00644054" w:rsidP="00644054">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Pr>
                <w:rFonts w:ascii="Tahoma" w:hAnsi="Tahoma" w:cs="Tahoma"/>
                <w:highlight w:val="yellow"/>
              </w:rPr>
              <w:t>06</w:t>
            </w:r>
            <w:r w:rsidRPr="00183C33">
              <w:rPr>
                <w:rFonts w:ascii="Tahoma" w:hAnsi="Tahoma" w:cs="Tahoma"/>
                <w:highlight w:val="yellow"/>
              </w:rPr>
              <w:t>»</w:t>
            </w:r>
            <w:r>
              <w:rPr>
                <w:rFonts w:ascii="Tahoma" w:hAnsi="Tahoma" w:cs="Tahoma"/>
                <w:highlight w:val="yellow"/>
              </w:rPr>
              <w:t xml:space="preserve"> апреля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3E6860EF" w:rsidR="00644054" w:rsidRPr="009F4AE9" w:rsidRDefault="00644054" w:rsidP="00644054">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644054"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44054" w:rsidRPr="009F4AE9" w:rsidRDefault="00644054" w:rsidP="00644054">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644054" w:rsidRPr="009F4AE9" w:rsidRDefault="00644054" w:rsidP="00644054">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35973A3" w:rsidR="00644054" w:rsidRPr="009F4AE9" w:rsidRDefault="00644054" w:rsidP="00644054">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Pr>
                <w:rFonts w:ascii="Tahoma" w:hAnsi="Tahoma" w:cs="Tahoma"/>
                <w:highlight w:val="yellow"/>
              </w:rPr>
              <w:t>06</w:t>
            </w:r>
            <w:r w:rsidRPr="00183C33">
              <w:rPr>
                <w:rFonts w:ascii="Tahoma" w:hAnsi="Tahoma" w:cs="Tahoma"/>
                <w:highlight w:val="yellow"/>
              </w:rPr>
              <w:t>»</w:t>
            </w:r>
            <w:r>
              <w:rPr>
                <w:rFonts w:ascii="Tahoma" w:hAnsi="Tahoma" w:cs="Tahoma"/>
                <w:highlight w:val="yellow"/>
              </w:rPr>
              <w:t xml:space="preserve"> апреля </w:t>
            </w:r>
            <w:r w:rsidRPr="00183C33">
              <w:rPr>
                <w:rFonts w:ascii="Tahoma" w:hAnsi="Tahoma" w:cs="Tahoma"/>
                <w:highlight w:val="yellow"/>
              </w:rPr>
              <w:t>202</w:t>
            </w:r>
            <w:r>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w:t>
            </w:r>
            <w:r w:rsidRPr="00183C33">
              <w:rPr>
                <w:rFonts w:ascii="Tahoma" w:hAnsi="Tahoma" w:cs="Tahoma"/>
              </w:rPr>
              <w:lastRenderedPageBreak/>
              <w:t xml:space="preserve">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w:t>
            </w:r>
            <w:r w:rsidRPr="00183C33">
              <w:rPr>
                <w:rFonts w:ascii="Tahoma" w:hAnsi="Tahoma" w:cs="Tahoma"/>
              </w:rPr>
              <w:lastRenderedPageBreak/>
              <w:t>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lastRenderedPageBreak/>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658EF8A" w:rsidR="003521EA" w:rsidRPr="00183C33" w:rsidRDefault="002E303A" w:rsidP="00C25B89">
            <w:pPr>
              <w:autoSpaceDE w:val="0"/>
              <w:autoSpaceDN w:val="0"/>
              <w:adjustRightInd w:val="0"/>
              <w:ind w:right="132"/>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и</w:t>
            </w:r>
            <w:r w:rsidR="003C4EEB">
              <w:rPr>
                <w:rFonts w:ascii="Tahoma" w:hAnsi="Tahoma" w:cs="Tahoma"/>
              </w:rPr>
              <w:t xml:space="preserve"> д</w:t>
            </w:r>
            <w:r w:rsidR="003521EA" w:rsidRPr="00183C33">
              <w:rPr>
                <w:rFonts w:ascii="Tahoma" w:hAnsi="Tahoma" w:cs="Tahoma"/>
              </w:rPr>
              <w:t xml:space="preserve">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39732CA8" w:rsidR="003521EA" w:rsidRPr="00A24123" w:rsidRDefault="003521EA" w:rsidP="002E303A">
            <w:pPr>
              <w:rPr>
                <w:rFonts w:ascii="Tahoma" w:hAnsi="Tahoma" w:cs="Tahoma"/>
              </w:rPr>
            </w:pPr>
            <w:r w:rsidRPr="00183C33">
              <w:rPr>
                <w:rFonts w:ascii="Tahoma" w:hAnsi="Tahoma" w:cs="Tahoma"/>
              </w:rPr>
              <w:t>Состав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lastRenderedPageBreak/>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C25B89">
            <w:pPr>
              <w:autoSpaceDE w:val="0"/>
              <w:autoSpaceDN w:val="0"/>
              <w:adjustRightInd w:val="0"/>
              <w:ind w:right="132"/>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w:t>
            </w:r>
            <w:r w:rsidRPr="00183C33">
              <w:rPr>
                <w:rFonts w:ascii="Tahoma" w:hAnsi="Tahoma" w:cs="Tahoma"/>
              </w:rPr>
              <w:lastRenderedPageBreak/>
              <w:t>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3C15AE65" w:rsidR="003521EA" w:rsidRPr="00183C33" w:rsidRDefault="003521EA" w:rsidP="00DC7A45">
            <w:pPr>
              <w:autoSpaceDE w:val="0"/>
              <w:autoSpaceDN w:val="0"/>
              <w:adjustRightInd w:val="0"/>
              <w:ind w:right="132"/>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lastRenderedPageBreak/>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w:t>
            </w:r>
            <w:r w:rsidRPr="007864F2">
              <w:rPr>
                <w:rFonts w:ascii="Tahoma" w:hAnsi="Tahoma" w:cs="Tahoma"/>
              </w:rPr>
              <w:lastRenderedPageBreak/>
              <w:t>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 xml:space="preserve">в реестре иностранных агентов, ведущемся в соответствии с положениями ст. 5 Федерального закона </w:t>
            </w:r>
            <w:r w:rsidRPr="0072729C">
              <w:rPr>
                <w:rFonts w:ascii="Tahoma" w:hAnsi="Tahoma" w:cs="Tahoma"/>
              </w:rPr>
              <w:lastRenderedPageBreak/>
              <w:t>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0F7CAAB1" w14:textId="77777777" w:rsidR="003521EA"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p w14:paraId="36E78412" w14:textId="30F0639A" w:rsidR="00087B55" w:rsidRPr="00A24123" w:rsidRDefault="007269D3" w:rsidP="006C57A2">
            <w:pPr>
              <w:autoSpaceDE w:val="0"/>
              <w:autoSpaceDN w:val="0"/>
              <w:adjustRightInd w:val="0"/>
              <w:ind w:left="57" w:right="132"/>
              <w:jc w:val="both"/>
              <w:rPr>
                <w:rFonts w:ascii="Tahoma" w:hAnsi="Tahoma" w:cs="Tahoma"/>
              </w:rPr>
            </w:pPr>
            <w:r>
              <w:rPr>
                <w:rFonts w:ascii="Tahoma" w:eastAsiaTheme="minorHAnsi" w:hAnsi="Tahoma" w:cs="Tahoma"/>
                <w:lang w:eastAsia="en-US"/>
              </w:rPr>
              <w:t xml:space="preserve">   </w:t>
            </w:r>
            <w:r w:rsidR="000E6228" w:rsidRPr="000E6228">
              <w:rPr>
                <w:rFonts w:ascii="Tahoma" w:eastAsiaTheme="minorHAnsi" w:hAnsi="Tahoma" w:cs="Tahoma"/>
                <w:lang w:eastAsia="en-US"/>
              </w:rPr>
              <w:t>Стоимость Товара включает в себя стоимость тары, упаковки, маркировки, а также иные расходы Поставщика,  в том числе расходы, связанные с хранением, доставкой Товара до места передачи, погрузо-разгрузочными, монтажными и пуско-наладочными работами в месте передачи, а также уплатой налогов, сборов и иных обязательных платежей</w:t>
            </w:r>
            <w:r w:rsidR="000E6228" w:rsidRPr="000E6228">
              <w:rPr>
                <w:rFonts w:ascii="Tahoma" w:hAnsi="Tahoma" w:cs="Tahoma"/>
              </w:rPr>
              <w:t>.</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350E1A7D" w:rsidR="003521EA" w:rsidRPr="00A24123" w:rsidRDefault="003521EA" w:rsidP="007D42C6">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w:t>
            </w:r>
            <w:r w:rsidR="007D42C6" w:rsidRPr="007D42C6">
              <w:rPr>
                <w:rFonts w:ascii="Tahoma" w:hAnsi="Tahoma" w:cs="Tahoma"/>
                <w:sz w:val="22"/>
                <w:szCs w:val="22"/>
              </w:rPr>
              <w:t>И</w:t>
            </w:r>
            <w:r w:rsidRPr="00183C33">
              <w:rPr>
                <w:rFonts w:ascii="Tahoma" w:hAnsi="Tahoma" w:cs="Tahoma"/>
                <w:sz w:val="22"/>
                <w:szCs w:val="22"/>
              </w:rPr>
              <w:t xml:space="preserve">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F01CF9"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2D1E9A" w:rsidRDefault="003521EA" w:rsidP="00C25B89">
            <w:pPr>
              <w:autoSpaceDE w:val="0"/>
              <w:autoSpaceDN w:val="0"/>
              <w:adjustRightInd w:val="0"/>
              <w:ind w:right="132"/>
              <w:jc w:val="both"/>
              <w:rPr>
                <w:rFonts w:ascii="Tahoma" w:hAnsi="Tahoma" w:cs="Tahoma"/>
              </w:rPr>
            </w:pPr>
            <w:r w:rsidRPr="002D1E9A">
              <w:rPr>
                <w:rFonts w:ascii="Tahoma" w:hAnsi="Tahoma" w:cs="Tahoma"/>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2D1E9A">
              <w:rPr>
                <w:rFonts w:ascii="Tahoma" w:eastAsiaTheme="minorHAnsi"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w:t>
            </w:r>
            <w:r w:rsidRPr="00183C33">
              <w:rPr>
                <w:rFonts w:ascii="Tahoma" w:hAnsi="Tahoma" w:cs="Tahoma"/>
              </w:rPr>
              <w:lastRenderedPageBreak/>
              <w:t>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2D1E9A" w:rsidRDefault="003521EA" w:rsidP="00C25B89">
            <w:pPr>
              <w:autoSpaceDE w:val="0"/>
              <w:autoSpaceDN w:val="0"/>
              <w:adjustRightInd w:val="0"/>
              <w:ind w:right="132"/>
              <w:jc w:val="both"/>
              <w:rPr>
                <w:rFonts w:ascii="Tahoma" w:hAnsi="Tahoma" w:cs="Tahoma"/>
              </w:rPr>
            </w:pPr>
            <w:r w:rsidRPr="002D1E9A">
              <w:rPr>
                <w:rFonts w:ascii="Tahoma" w:hAnsi="Tahoma" w:cs="Tahoma"/>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2D1E9A" w:rsidRDefault="003521EA" w:rsidP="00C25B89">
            <w:pPr>
              <w:autoSpaceDE w:val="0"/>
              <w:autoSpaceDN w:val="0"/>
              <w:adjustRightInd w:val="0"/>
              <w:ind w:right="132"/>
              <w:jc w:val="both"/>
              <w:rPr>
                <w:rFonts w:ascii="Tahoma" w:hAnsi="Tahoma" w:cs="Tahoma"/>
              </w:rPr>
            </w:pPr>
            <w:r w:rsidRPr="002D1E9A">
              <w:rPr>
                <w:rFonts w:ascii="Tahoma" w:hAnsi="Tahoma" w:cs="Tahoma"/>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2D1E9A" w:rsidRDefault="003521EA" w:rsidP="00C25B89">
            <w:pPr>
              <w:autoSpaceDE w:val="0"/>
              <w:autoSpaceDN w:val="0"/>
              <w:adjustRightInd w:val="0"/>
              <w:ind w:right="132"/>
              <w:jc w:val="both"/>
              <w:rPr>
                <w:rFonts w:ascii="Tahoma" w:hAnsi="Tahoma" w:cs="Tahoma"/>
              </w:rPr>
            </w:pPr>
            <w:r w:rsidRPr="002D1E9A">
              <w:rPr>
                <w:rFonts w:ascii="Tahoma" w:hAnsi="Tahoma" w:cs="Tahoma"/>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w:t>
            </w:r>
            <w:r w:rsidRPr="00183C33">
              <w:rPr>
                <w:rFonts w:ascii="Tahoma" w:hAnsi="Tahoma" w:cs="Tahoma"/>
              </w:rPr>
              <w:lastRenderedPageBreak/>
              <w:t xml:space="preserve">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3CC0963D" w:rsidR="003521EA"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241BA550" w14:textId="4ECF9A52" w:rsidR="00F01CF9" w:rsidRPr="00F01CF9" w:rsidRDefault="00F01CF9" w:rsidP="00F01CF9">
            <w:pPr>
              <w:autoSpaceDE w:val="0"/>
              <w:autoSpaceDN w:val="0"/>
              <w:adjustRightInd w:val="0"/>
              <w:ind w:right="132"/>
              <w:jc w:val="both"/>
              <w:rPr>
                <w:rFonts w:ascii="Tahoma" w:hAnsi="Tahoma" w:cs="Tahoma"/>
              </w:rPr>
            </w:pPr>
            <w:r>
              <w:rPr>
                <w:rFonts w:ascii="Tahoma" w:hAnsi="Tahoma" w:cs="Tahoma"/>
              </w:rPr>
              <w:t>5)</w:t>
            </w:r>
            <w:r w:rsidRPr="002D1E9A">
              <w:rPr>
                <w:rFonts w:ascii="Tahoma" w:hAnsi="Tahoma" w:cs="Tahoma"/>
              </w:rPr>
              <w:t xml:space="preserve"> </w:t>
            </w:r>
            <w:r w:rsidRPr="00F01CF9">
              <w:rPr>
                <w:rFonts w:ascii="Tahoma" w:hAnsi="Tahoma" w:cs="Tahoma"/>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p>
          <w:p w14:paraId="53A1A595" w14:textId="126BD63F" w:rsidR="00F01CF9" w:rsidRPr="00F01CF9" w:rsidRDefault="00F01CF9" w:rsidP="00F01CF9">
            <w:pPr>
              <w:autoSpaceDE w:val="0"/>
              <w:autoSpaceDN w:val="0"/>
              <w:adjustRightInd w:val="0"/>
              <w:ind w:right="132"/>
              <w:jc w:val="both"/>
              <w:rPr>
                <w:rFonts w:ascii="Tahoma" w:hAnsi="Tahoma" w:cs="Tahoma"/>
              </w:rPr>
            </w:pPr>
            <w:r w:rsidRPr="00F01CF9">
              <w:rPr>
                <w:rFonts w:ascii="Tahoma" w:hAnsi="Tahoma" w:cs="Tahoma"/>
              </w:rPr>
              <w:t>-  Соглашение с правообладателем с правомочиями по распространению прав на программы для ЭВМ (</w:t>
            </w:r>
            <w:r w:rsidRPr="002D1E9A">
              <w:rPr>
                <w:rFonts w:ascii="Tahoma" w:eastAsiaTheme="minorHAnsi" w:hAnsi="Tahoma" w:cs="Tahoma"/>
              </w:rPr>
              <w:t>Программное обеспечение «VR тренажер крана Альбатрос»</w:t>
            </w:r>
            <w:r w:rsidRPr="00F01CF9">
              <w:rPr>
                <w:rFonts w:ascii="Tahoma" w:hAnsi="Tahoma" w:cs="Tahoma"/>
              </w:rPr>
              <w:t xml:space="preserve">) (Лицензионный договор), регистрационные документы о праве собственности на программные продукты законного правообладателя  В случае, если участник закупки предоставляет Сублицензионный договор, то к нему должны быть приложены все сублицензионные договоры вплоть до  лицензионного договора с законным обладателем исключительного права на программы ЭВМ </w:t>
            </w:r>
            <w:r>
              <w:rPr>
                <w:rFonts w:ascii="Tahoma" w:hAnsi="Tahoma" w:cs="Tahoma"/>
              </w:rPr>
              <w:t>(</w:t>
            </w:r>
            <w:r w:rsidRPr="00F01CF9">
              <w:rPr>
                <w:rFonts w:ascii="Tahoma" w:hAnsi="Tahoma" w:cs="Tahoma"/>
              </w:rPr>
              <w:t>Программное обеспечение «VR тренажер крана Альбатрос») (должна быть подтверждена вся цепочка распространителей прав использования программ для ЭВМ). Участник вправе предоставить выписки из указанных соглашений и договоров, содержащих сведения: о программах для ЭВМ, права использования которых передаются, дата договора (соглашения), срок и территория действия соглашения, способы передачи и использования прав на ЭВМ, условия о возможности передачи прав третьим лицам, наименование Лицензиара, Лицензиата. В случае необходимости должно быть предоставлено согласие правообладателя на заключение Участником закупки Договора с третьими лицами.</w:t>
            </w:r>
          </w:p>
          <w:p w14:paraId="43507ABA" w14:textId="7B5A35D1" w:rsidR="00F01CF9" w:rsidRPr="00183C33" w:rsidRDefault="00F01CF9" w:rsidP="00F01CF9">
            <w:pPr>
              <w:autoSpaceDE w:val="0"/>
              <w:autoSpaceDN w:val="0"/>
              <w:adjustRightInd w:val="0"/>
              <w:ind w:right="132"/>
              <w:jc w:val="both"/>
              <w:rPr>
                <w:rFonts w:ascii="Tahoma" w:hAnsi="Tahoma" w:cs="Tahoma"/>
              </w:rPr>
            </w:pPr>
            <w:r w:rsidRPr="00F01CF9">
              <w:rPr>
                <w:rFonts w:ascii="Tahoma" w:hAnsi="Tahoma" w:cs="Tahoma"/>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7213717A" w14:textId="233B00E3" w:rsidR="003521EA" w:rsidRPr="00A24123" w:rsidRDefault="00F01CF9" w:rsidP="00F01CF9">
            <w:pPr>
              <w:autoSpaceDE w:val="0"/>
              <w:autoSpaceDN w:val="0"/>
              <w:adjustRightInd w:val="0"/>
              <w:ind w:right="132"/>
              <w:jc w:val="both"/>
              <w:rPr>
                <w:rFonts w:ascii="Tahoma" w:hAnsi="Tahoma" w:cs="Tahoma"/>
              </w:rPr>
            </w:pPr>
            <w:r>
              <w:rPr>
                <w:rFonts w:ascii="Tahoma" w:hAnsi="Tahoma" w:cs="Tahoma"/>
              </w:rPr>
              <w:lastRenderedPageBreak/>
              <w:t>6</w:t>
            </w:r>
            <w:r w:rsidR="003521EA" w:rsidRPr="00183C33">
              <w:rPr>
                <w:rFonts w:ascii="Tahoma" w:hAnsi="Tahoma" w:cs="Tahoma"/>
              </w:rPr>
              <w:t>)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2883D63C" w:rsidR="003521EA" w:rsidRPr="00183C33" w:rsidRDefault="003C4EEB" w:rsidP="00C25B89">
            <w:pPr>
              <w:autoSpaceDE w:val="0"/>
              <w:autoSpaceDN w:val="0"/>
              <w:adjustRightInd w:val="0"/>
              <w:ind w:right="132"/>
              <w:jc w:val="both"/>
              <w:rPr>
                <w:rFonts w:ascii="Tahoma" w:hAnsi="Tahoma" w:cs="Tahoma"/>
              </w:rPr>
            </w:pPr>
            <w:r w:rsidRPr="00183C33">
              <w:rPr>
                <w:rFonts w:ascii="Tahoma" w:hAnsi="Tahoma" w:cs="Tahoma"/>
              </w:rPr>
              <w:t xml:space="preserve">Договор по результатам закупки </w:t>
            </w:r>
            <w:r w:rsidRPr="005A709C">
              <w:rPr>
                <w:rFonts w:ascii="Tahoma" w:hAnsi="Tahoma" w:cs="Tahoma"/>
                <w:color w:val="000000" w:themeColor="text1"/>
              </w:rPr>
              <w:t xml:space="preserve">может заключаться </w:t>
            </w:r>
            <w:r w:rsidRPr="00183C33">
              <w:rPr>
                <w:rFonts w:ascii="Tahoma" w:hAnsi="Tahoma" w:cs="Tahoma"/>
              </w:rPr>
              <w:t>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w:t>
            </w:r>
            <w:r w:rsidRPr="00183C33" w:rsidDel="003C4EEB">
              <w:rPr>
                <w:rFonts w:ascii="Tahoma" w:hAnsi="Tahoma" w:cs="Tahoma"/>
              </w:rPr>
              <w:t xml:space="preserve"> </w:t>
            </w:r>
          </w:p>
          <w:p w14:paraId="42B61D5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5AA01595" w:rsidR="003521EA" w:rsidRPr="00A24123" w:rsidRDefault="003521EA" w:rsidP="00DC7A45">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03DFBEF5" w:rsidR="003521EA" w:rsidRPr="00183C33" w:rsidRDefault="003521EA" w:rsidP="00B11416">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B66C1E6"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2F6CAA1B" w14:textId="4057E53A" w:rsidR="00BB7A3A" w:rsidRPr="009F4AE9" w:rsidRDefault="00743653" w:rsidP="005A709C">
      <w:pPr>
        <w:rPr>
          <w:rFonts w:ascii="Tahoma" w:eastAsia="Times New Roman" w:hAnsi="Tahoma" w:cs="Tahoma"/>
          <w:b/>
          <w:bCs/>
          <w:color w:val="000000" w:themeColor="text1"/>
        </w:rPr>
      </w:pPr>
      <w:r w:rsidRPr="009F4AE9">
        <w:rPr>
          <w:rFonts w:ascii="Tahoma" w:hAnsi="Tahoma" w:cs="Tahoma"/>
          <w:b/>
          <w:bCs/>
        </w:rPr>
        <w:br w:type="page"/>
      </w:r>
      <w:bookmarkStart w:id="1" w:name="_Toc456254309"/>
      <w:bookmarkStart w:id="2" w:name="_Toc475432426"/>
      <w:bookmarkStart w:id="3" w:name="_Toc494195670"/>
      <w:bookmarkStart w:id="4" w:name="_Toc456254321"/>
      <w:r w:rsidR="00BB7A3A" w:rsidRPr="009F4AE9">
        <w:rPr>
          <w:rFonts w:ascii="Tahoma" w:eastAsia="Times New Roman" w:hAnsi="Tahoma" w:cs="Tahoma"/>
          <w:b/>
          <w:bCs/>
          <w:color w:val="000000" w:themeColor="text1"/>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3E3E6DC2"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1C3159" w:rsidRPr="00DD38EC">
        <w:rPr>
          <w:rFonts w:ascii="Tahoma" w:hAnsi="Tahoma" w:cs="Tahoma"/>
        </w:rPr>
        <w:t>Заявка на участие в закупке</w:t>
      </w:r>
      <w:r w:rsidR="001C3159">
        <w:rPr>
          <w:rFonts w:ascii="Tahoma" w:hAnsi="Tahoma" w:cs="Tahoma"/>
        </w:rPr>
        <w:t xml:space="preserve"> по Форме № 2</w:t>
      </w:r>
      <w:r w:rsidR="001C3159" w:rsidRPr="00DD38EC">
        <w:rPr>
          <w:rFonts w:ascii="Tahoma" w:hAnsi="Tahoma" w:cs="Tahoma"/>
        </w:rPr>
        <w:t xml:space="preserve"> должна </w:t>
      </w:r>
      <w:r w:rsidR="001C3159">
        <w:rPr>
          <w:rFonts w:ascii="Tahoma" w:hAnsi="Tahoma" w:cs="Tahoma"/>
        </w:rPr>
        <w:t>содержать ценовое</w:t>
      </w:r>
      <w:r w:rsidR="001C3159" w:rsidRPr="00DD38EC">
        <w:rPr>
          <w:rFonts w:ascii="Tahoma" w:hAnsi="Tahoma" w:cs="Tahoma"/>
        </w:rPr>
        <w:t xml:space="preserve"> предложени</w:t>
      </w:r>
      <w:r w:rsidR="001C3159">
        <w:rPr>
          <w:rFonts w:ascii="Tahoma" w:hAnsi="Tahoma" w:cs="Tahoma"/>
        </w:rPr>
        <w:t>е</w:t>
      </w:r>
      <w:r w:rsidR="001C3159" w:rsidRPr="00DD38EC">
        <w:rPr>
          <w:rFonts w:ascii="Tahoma" w:hAnsi="Tahoma" w:cs="Tahoma"/>
        </w:rPr>
        <w:t xml:space="preserve"> </w:t>
      </w:r>
      <w:r w:rsidR="001C3159">
        <w:rPr>
          <w:rFonts w:ascii="Tahoma" w:hAnsi="Tahoma" w:cs="Tahoma"/>
        </w:rPr>
        <w:t>и</w:t>
      </w:r>
      <w:r w:rsidR="003C4EEB">
        <w:rPr>
          <w:rFonts w:ascii="Tahoma" w:hAnsi="Tahoma" w:cs="Tahoma"/>
        </w:rPr>
        <w:t xml:space="preserve"> </w:t>
      </w:r>
      <w:r w:rsidRPr="002E5F97">
        <w:rPr>
          <w:rFonts w:ascii="Tahoma" w:hAnsi="Tahoma" w:cs="Tahoma"/>
          <w:snapToGrid w:val="0"/>
        </w:rPr>
        <w:t>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lastRenderedPageBreak/>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Pr="009F4AE9">
        <w:rPr>
          <w:rFonts w:ascii="Tahoma" w:hAnsi="Tahoma" w:cs="Tahoma"/>
          <w:sz w:val="22"/>
          <w:szCs w:val="22"/>
        </w:rPr>
        <w:lastRenderedPageBreak/>
        <w:t xml:space="preserve">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C92D9E">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C92D9E">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C92D9E">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C92D9E">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C92D9E">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C92D9E">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C92D9E">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C92D9E">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C92D9E">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C92D9E">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C92D9E">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C92D9E">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r w:rsidR="00DF1EB7" w:rsidRPr="00E26874" w14:paraId="72FAF735" w14:textId="77777777" w:rsidTr="003521EA">
        <w:trPr>
          <w:trHeight w:val="70"/>
          <w:jc w:val="center"/>
        </w:trPr>
        <w:tc>
          <w:tcPr>
            <w:tcW w:w="562" w:type="dxa"/>
            <w:shd w:val="clear" w:color="auto" w:fill="FFFFFF"/>
            <w:vAlign w:val="center"/>
          </w:tcPr>
          <w:p w14:paraId="5B0950BD" w14:textId="2AFEEEA7" w:rsidR="00DF1EB7" w:rsidRPr="00E26874" w:rsidRDefault="00DF1EB7" w:rsidP="00DF1EB7">
            <w:pPr>
              <w:spacing w:after="0" w:line="240" w:lineRule="auto"/>
              <w:jc w:val="center"/>
              <w:rPr>
                <w:rFonts w:ascii="Tahoma" w:eastAsia="Times New Roman" w:hAnsi="Tahoma" w:cs="Tahoma"/>
                <w:sz w:val="20"/>
                <w:szCs w:val="20"/>
                <w:lang w:eastAsia="ru-RU"/>
              </w:rPr>
            </w:pPr>
            <w:r w:rsidRPr="00796279">
              <w:rPr>
                <w:rFonts w:ascii="Tahoma" w:hAnsi="Tahoma" w:cs="Tahoma"/>
                <w:sz w:val="20"/>
                <w:szCs w:val="20"/>
                <w:lang w:eastAsia="ru-RU"/>
              </w:rPr>
              <w:t>13</w:t>
            </w:r>
          </w:p>
        </w:tc>
        <w:tc>
          <w:tcPr>
            <w:tcW w:w="4536" w:type="dxa"/>
            <w:vAlign w:val="center"/>
          </w:tcPr>
          <w:p w14:paraId="0F6B4D10" w14:textId="11164C9F" w:rsidR="00DF1EB7" w:rsidRPr="00E26874" w:rsidRDefault="00DF1EB7" w:rsidP="00DF1EB7">
            <w:pPr>
              <w:spacing w:after="0" w:line="240" w:lineRule="auto"/>
              <w:jc w:val="both"/>
              <w:rPr>
                <w:rFonts w:ascii="Tahoma" w:hAnsi="Tahoma" w:cs="Tahoma"/>
                <w:sz w:val="20"/>
                <w:szCs w:val="20"/>
              </w:rPr>
            </w:pPr>
            <w:r w:rsidRPr="00796279">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821" w:type="dxa"/>
            <w:vAlign w:val="center"/>
          </w:tcPr>
          <w:p w14:paraId="22780F98" w14:textId="18B3A15C" w:rsidR="00DF1EB7" w:rsidRPr="00E26874" w:rsidRDefault="00DF1EB7" w:rsidP="00DF1EB7">
            <w:pPr>
              <w:pStyle w:val="43"/>
              <w:tabs>
                <w:tab w:val="left" w:pos="1560"/>
              </w:tabs>
              <w:suppressAutoHyphens w:val="0"/>
              <w:ind w:left="0" w:right="57" w:firstLine="0"/>
              <w:jc w:val="both"/>
              <w:rPr>
                <w:rFonts w:ascii="Tahoma" w:hAnsi="Tahoma" w:cs="Tahoma"/>
              </w:rPr>
            </w:pPr>
            <w:r w:rsidRPr="00796279">
              <w:rPr>
                <w:rFonts w:ascii="Tahoma" w:hAnsi="Tahoma" w:cs="Tahoma"/>
                <w:highlight w:val="yellow"/>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w:t>
            </w:r>
            <w:r w:rsidRPr="00796279">
              <w:rPr>
                <w:rFonts w:ascii="Tahoma" w:hAnsi="Tahoma" w:cs="Tahoma"/>
                <w:highlight w:val="yellow"/>
              </w:rPr>
              <w:lastRenderedPageBreak/>
              <w:t xml:space="preserve">и содержащая предложение о поставке товара российского происхождения, - </w:t>
            </w:r>
            <w:r w:rsidR="00B11416">
              <w:rPr>
                <w:rFonts w:ascii="Tahoma" w:hAnsi="Tahoma" w:cs="Tahoma"/>
                <w:highlight w:val="yellow"/>
              </w:rPr>
              <w:t xml:space="preserve">иностранная заявка </w:t>
            </w:r>
            <w:r w:rsidRPr="00796279">
              <w:rPr>
                <w:rFonts w:ascii="Tahoma" w:hAnsi="Tahoma" w:cs="Tahoma"/>
                <w:highlight w:val="yellow"/>
              </w:rPr>
              <w:t>подлежит отклонению.</w:t>
            </w: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514ECDF4" w14:textId="3CC924FA" w:rsidR="00C25B89" w:rsidRDefault="00A2208D" w:rsidP="00C25B89">
      <w:pPr>
        <w:spacing w:after="0" w:line="240" w:lineRule="auto"/>
        <w:jc w:val="center"/>
        <w:rPr>
          <w:rFonts w:ascii="Tahoma" w:eastAsia="Calibri" w:hAnsi="Tahoma" w:cs="Tahoma"/>
          <w:b/>
        </w:rPr>
      </w:pPr>
      <w:r>
        <w:rPr>
          <w:rFonts w:ascii="Tahoma" w:hAnsi="Tahoma" w:cs="Tahoma"/>
          <w:b/>
          <w:iCs/>
          <w:szCs w:val="24"/>
        </w:rPr>
        <w:t>н</w:t>
      </w:r>
      <w:r w:rsidR="003521EA" w:rsidRPr="00641AD4">
        <w:rPr>
          <w:rFonts w:ascii="Tahoma" w:hAnsi="Tahoma" w:cs="Tahoma"/>
          <w:b/>
          <w:iCs/>
          <w:szCs w:val="24"/>
        </w:rPr>
        <w:t>а</w:t>
      </w:r>
      <w:r w:rsidR="003521EA" w:rsidRPr="00641AD4">
        <w:rPr>
          <w:iCs/>
        </w:rPr>
        <w:t xml:space="preserve"> </w:t>
      </w:r>
      <w:r w:rsidR="003521EA" w:rsidRPr="00641AD4">
        <w:rPr>
          <w:rFonts w:ascii="Tahoma" w:hAnsi="Tahoma" w:cs="Tahoma"/>
          <w:b/>
          <w:iCs/>
          <w:szCs w:val="24"/>
        </w:rPr>
        <w:t>поставку</w:t>
      </w:r>
      <w:r w:rsidR="004E5A27">
        <w:rPr>
          <w:rFonts w:ascii="Tahoma" w:hAnsi="Tahoma" w:cs="Tahoma"/>
          <w:b/>
          <w:iCs/>
          <w:szCs w:val="24"/>
        </w:rPr>
        <w:t xml:space="preserve">, </w:t>
      </w:r>
      <w:r w:rsidR="004E5A27" w:rsidRPr="004E5A27">
        <w:rPr>
          <w:rFonts w:ascii="Tahoma" w:hAnsi="Tahoma" w:cs="Tahoma"/>
          <w:b/>
          <w:iCs/>
          <w:szCs w:val="24"/>
        </w:rPr>
        <w:t xml:space="preserve">монтаж </w:t>
      </w:r>
      <w:r w:rsidR="00011104" w:rsidRPr="00011104">
        <w:rPr>
          <w:rFonts w:ascii="Tahoma" w:hAnsi="Tahoma" w:cs="Tahoma"/>
          <w:b/>
          <w:iCs/>
          <w:szCs w:val="24"/>
        </w:rPr>
        <w:t>и пусконалад</w:t>
      </w:r>
      <w:r w:rsidR="00B253A8">
        <w:rPr>
          <w:rFonts w:ascii="Tahoma" w:hAnsi="Tahoma" w:cs="Tahoma"/>
          <w:b/>
          <w:iCs/>
          <w:szCs w:val="24"/>
        </w:rPr>
        <w:t>к</w:t>
      </w:r>
      <w:r w:rsidR="00762514">
        <w:rPr>
          <w:rFonts w:ascii="Tahoma" w:hAnsi="Tahoma" w:cs="Tahoma"/>
          <w:b/>
          <w:iCs/>
          <w:szCs w:val="24"/>
        </w:rPr>
        <w:t>у</w:t>
      </w:r>
      <w:r w:rsidR="00011104" w:rsidRPr="00011104">
        <w:rPr>
          <w:rFonts w:ascii="Tahoma" w:hAnsi="Tahoma" w:cs="Tahoma"/>
          <w:b/>
          <w:iCs/>
          <w:szCs w:val="24"/>
        </w:rPr>
        <w:t xml:space="preserve"> тренажера-имитатора портального крана для нужд АО «КРП»</w:t>
      </w:r>
    </w:p>
    <w:p w14:paraId="24F7405C" w14:textId="77777777" w:rsidR="0055026F" w:rsidRPr="008326A4" w:rsidRDefault="0055026F" w:rsidP="00C25B89">
      <w:pPr>
        <w:spacing w:after="0" w:line="240" w:lineRule="auto"/>
        <w:jc w:val="center"/>
        <w:rPr>
          <w:rFonts w:ascii="Tahoma" w:eastAsia="Calibri" w:hAnsi="Tahoma" w:cs="Tahoma"/>
        </w:rPr>
      </w:pPr>
    </w:p>
    <w:tbl>
      <w:tblPr>
        <w:tblW w:w="103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44"/>
        <w:gridCol w:w="7664"/>
      </w:tblGrid>
      <w:tr w:rsidR="00011104" w:rsidRPr="00A86365" w14:paraId="3D2DB869" w14:textId="77777777" w:rsidTr="008B44DA">
        <w:tc>
          <w:tcPr>
            <w:tcW w:w="851" w:type="dxa"/>
            <w:vAlign w:val="center"/>
          </w:tcPr>
          <w:p w14:paraId="605C419D" w14:textId="77777777" w:rsidR="00011104" w:rsidRPr="003B0035" w:rsidRDefault="00011104" w:rsidP="008B44DA">
            <w:pPr>
              <w:spacing w:after="0"/>
              <w:jc w:val="center"/>
              <w:rPr>
                <w:rFonts w:ascii="Tahoma" w:hAnsi="Tahoma" w:cs="Tahoma"/>
                <w:sz w:val="20"/>
                <w:szCs w:val="20"/>
              </w:rPr>
            </w:pPr>
            <w:r w:rsidRPr="003B0035">
              <w:rPr>
                <w:rFonts w:ascii="Tahoma" w:hAnsi="Tahoma" w:cs="Tahoma"/>
                <w:sz w:val="20"/>
                <w:szCs w:val="20"/>
              </w:rPr>
              <w:t>№ п/п</w:t>
            </w:r>
          </w:p>
        </w:tc>
        <w:tc>
          <w:tcPr>
            <w:tcW w:w="1844" w:type="dxa"/>
            <w:vAlign w:val="center"/>
          </w:tcPr>
          <w:p w14:paraId="4E4E0704" w14:textId="77777777" w:rsidR="00011104" w:rsidRPr="003B0035" w:rsidRDefault="00011104" w:rsidP="008B44DA">
            <w:pPr>
              <w:spacing w:after="0"/>
              <w:rPr>
                <w:rFonts w:ascii="Tahoma" w:hAnsi="Tahoma" w:cs="Tahoma"/>
                <w:sz w:val="20"/>
                <w:szCs w:val="20"/>
              </w:rPr>
            </w:pPr>
            <w:r w:rsidRPr="003B0035">
              <w:rPr>
                <w:rFonts w:ascii="Tahoma" w:hAnsi="Tahoma" w:cs="Tahoma"/>
                <w:sz w:val="20"/>
                <w:szCs w:val="20"/>
              </w:rPr>
              <w:t>Перечень основных данных и требований</w:t>
            </w:r>
          </w:p>
        </w:tc>
        <w:tc>
          <w:tcPr>
            <w:tcW w:w="7664" w:type="dxa"/>
            <w:vAlign w:val="center"/>
          </w:tcPr>
          <w:p w14:paraId="226FFC45" w14:textId="77777777" w:rsidR="00011104" w:rsidRPr="003B0035" w:rsidRDefault="00011104" w:rsidP="008B44DA">
            <w:pPr>
              <w:spacing w:after="0"/>
              <w:jc w:val="center"/>
              <w:rPr>
                <w:rFonts w:ascii="Tahoma" w:hAnsi="Tahoma" w:cs="Tahoma"/>
                <w:sz w:val="20"/>
                <w:szCs w:val="20"/>
              </w:rPr>
            </w:pPr>
            <w:r w:rsidRPr="003B0035">
              <w:rPr>
                <w:rFonts w:ascii="Tahoma" w:hAnsi="Tahoma" w:cs="Tahoma"/>
                <w:sz w:val="20"/>
                <w:szCs w:val="20"/>
              </w:rPr>
              <w:t>Содержание</w:t>
            </w:r>
          </w:p>
        </w:tc>
      </w:tr>
      <w:tr w:rsidR="00011104" w:rsidRPr="00A86365" w14:paraId="3CFA65F7" w14:textId="77777777" w:rsidTr="008B44DA">
        <w:tc>
          <w:tcPr>
            <w:tcW w:w="851" w:type="dxa"/>
          </w:tcPr>
          <w:p w14:paraId="1E0869B7" w14:textId="77777777" w:rsidR="00011104" w:rsidRPr="003B0035" w:rsidRDefault="00011104" w:rsidP="008B44DA">
            <w:pPr>
              <w:spacing w:after="0"/>
              <w:jc w:val="center"/>
              <w:rPr>
                <w:rFonts w:ascii="Tahoma" w:hAnsi="Tahoma" w:cs="Tahoma"/>
                <w:sz w:val="20"/>
                <w:szCs w:val="20"/>
              </w:rPr>
            </w:pPr>
            <w:r w:rsidRPr="003B0035">
              <w:rPr>
                <w:rFonts w:ascii="Tahoma" w:hAnsi="Tahoma" w:cs="Tahoma"/>
                <w:sz w:val="20"/>
                <w:szCs w:val="20"/>
              </w:rPr>
              <w:t>1.</w:t>
            </w:r>
          </w:p>
        </w:tc>
        <w:tc>
          <w:tcPr>
            <w:tcW w:w="1844" w:type="dxa"/>
          </w:tcPr>
          <w:p w14:paraId="43CC5597" w14:textId="77777777" w:rsidR="00011104" w:rsidRPr="003B0035" w:rsidRDefault="00011104" w:rsidP="008B44DA">
            <w:pPr>
              <w:spacing w:after="0"/>
              <w:rPr>
                <w:rFonts w:ascii="Tahoma" w:hAnsi="Tahoma" w:cs="Tahoma"/>
                <w:sz w:val="20"/>
                <w:szCs w:val="20"/>
              </w:rPr>
            </w:pPr>
            <w:r w:rsidRPr="003B0035">
              <w:rPr>
                <w:rFonts w:ascii="Tahoma" w:hAnsi="Tahoma" w:cs="Tahoma"/>
                <w:sz w:val="20"/>
                <w:szCs w:val="20"/>
              </w:rPr>
              <w:t>Предмет закупки, количество</w:t>
            </w:r>
          </w:p>
        </w:tc>
        <w:tc>
          <w:tcPr>
            <w:tcW w:w="7664" w:type="dxa"/>
            <w:vAlign w:val="center"/>
          </w:tcPr>
          <w:p w14:paraId="10FC5FF8" w14:textId="1D2A3CED" w:rsidR="00011104" w:rsidRPr="003B0035" w:rsidRDefault="00011104" w:rsidP="003134E5">
            <w:pPr>
              <w:tabs>
                <w:tab w:val="left" w:pos="0"/>
              </w:tabs>
              <w:spacing w:after="0" w:line="240" w:lineRule="auto"/>
              <w:rPr>
                <w:rFonts w:ascii="Tahoma" w:hAnsi="Tahoma" w:cs="Tahoma"/>
                <w:sz w:val="20"/>
                <w:szCs w:val="20"/>
              </w:rPr>
            </w:pPr>
            <w:r>
              <w:rPr>
                <w:rFonts w:ascii="Tahoma" w:hAnsi="Tahoma" w:cs="Tahoma"/>
                <w:sz w:val="20"/>
                <w:szCs w:val="20"/>
              </w:rPr>
              <w:t>П</w:t>
            </w:r>
            <w:r w:rsidRPr="003B0035">
              <w:rPr>
                <w:rFonts w:ascii="Tahoma" w:hAnsi="Tahoma" w:cs="Tahoma"/>
                <w:sz w:val="20"/>
                <w:szCs w:val="20"/>
              </w:rPr>
              <w:t>оставка, монтаж и пуско</w:t>
            </w:r>
            <w:r w:rsidR="003134E5">
              <w:rPr>
                <w:rFonts w:ascii="Tahoma" w:hAnsi="Tahoma" w:cs="Tahoma"/>
                <w:sz w:val="20"/>
                <w:szCs w:val="20"/>
              </w:rPr>
              <w:t>наладка</w:t>
            </w:r>
            <w:r w:rsidRPr="009D7EE5">
              <w:rPr>
                <w:rFonts w:ascii="Tahoma" w:hAnsi="Tahoma" w:cs="Tahoma"/>
                <w:sz w:val="20"/>
                <w:szCs w:val="20"/>
              </w:rPr>
              <w:t xml:space="preserve"> тренажера-имитатора портального крана  для нужд АО «КРП».</w:t>
            </w:r>
          </w:p>
        </w:tc>
      </w:tr>
      <w:tr w:rsidR="00011104" w:rsidRPr="00A86365" w14:paraId="2C168240" w14:textId="77777777" w:rsidTr="008B44DA">
        <w:tc>
          <w:tcPr>
            <w:tcW w:w="851" w:type="dxa"/>
          </w:tcPr>
          <w:p w14:paraId="6D268966" w14:textId="77777777" w:rsidR="00011104" w:rsidRPr="003B0035" w:rsidRDefault="00011104" w:rsidP="008B44DA">
            <w:pPr>
              <w:spacing w:after="0"/>
              <w:jc w:val="center"/>
              <w:rPr>
                <w:rFonts w:ascii="Tahoma" w:hAnsi="Tahoma" w:cs="Tahoma"/>
                <w:sz w:val="20"/>
                <w:szCs w:val="20"/>
              </w:rPr>
            </w:pPr>
            <w:r w:rsidRPr="003B0035">
              <w:rPr>
                <w:rFonts w:ascii="Tahoma" w:hAnsi="Tahoma" w:cs="Tahoma"/>
                <w:sz w:val="20"/>
                <w:szCs w:val="20"/>
              </w:rPr>
              <w:t>2.</w:t>
            </w:r>
          </w:p>
        </w:tc>
        <w:tc>
          <w:tcPr>
            <w:tcW w:w="1844" w:type="dxa"/>
          </w:tcPr>
          <w:p w14:paraId="7A71F1A2" w14:textId="77777777" w:rsidR="00011104" w:rsidRPr="003B0035" w:rsidRDefault="00011104" w:rsidP="008B44DA">
            <w:pPr>
              <w:spacing w:after="0"/>
              <w:rPr>
                <w:rFonts w:ascii="Tahoma" w:hAnsi="Tahoma" w:cs="Tahoma"/>
                <w:sz w:val="20"/>
                <w:szCs w:val="20"/>
              </w:rPr>
            </w:pPr>
            <w:r w:rsidRPr="003B0035">
              <w:rPr>
                <w:rFonts w:ascii="Tahoma" w:hAnsi="Tahoma" w:cs="Tahoma"/>
                <w:sz w:val="20"/>
                <w:szCs w:val="20"/>
              </w:rPr>
              <w:t xml:space="preserve">Комплектность и технические характеристики </w:t>
            </w:r>
          </w:p>
        </w:tc>
        <w:tc>
          <w:tcPr>
            <w:tcW w:w="7664" w:type="dxa"/>
            <w:vAlign w:val="center"/>
          </w:tcPr>
          <w:p w14:paraId="004FBD21" w14:textId="77777777" w:rsidR="00011104" w:rsidRDefault="00011104" w:rsidP="008B44DA">
            <w:pPr>
              <w:shd w:val="clear" w:color="auto" w:fill="FFFFFF"/>
              <w:spacing w:after="0" w:line="240" w:lineRule="auto"/>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Тренажер-имитатор портального крана – 1 комплект.</w:t>
            </w:r>
          </w:p>
          <w:p w14:paraId="0E175669" w14:textId="77777777" w:rsidR="00011104" w:rsidRPr="003B0035" w:rsidRDefault="00011104" w:rsidP="008B44DA">
            <w:pPr>
              <w:shd w:val="clear" w:color="auto" w:fill="FFFFFF"/>
              <w:spacing w:after="0" w:line="240" w:lineRule="auto"/>
              <w:jc w:val="both"/>
              <w:rPr>
                <w:rFonts w:ascii="Tahoma" w:eastAsia="Times New Roman" w:hAnsi="Tahoma" w:cs="Tahoma"/>
                <w:b/>
                <w:bCs/>
                <w:sz w:val="20"/>
                <w:szCs w:val="20"/>
                <w:lang w:eastAsia="ru-RU"/>
              </w:rPr>
            </w:pPr>
            <w:r w:rsidRPr="003B0035">
              <w:rPr>
                <w:rFonts w:ascii="Tahoma" w:eastAsia="Times New Roman" w:hAnsi="Tahoma" w:cs="Tahoma"/>
                <w:b/>
                <w:bCs/>
                <w:sz w:val="20"/>
                <w:szCs w:val="20"/>
                <w:lang w:eastAsia="ru-RU"/>
              </w:rPr>
              <w:t>Комплектация:</w:t>
            </w:r>
          </w:p>
          <w:p w14:paraId="305AAF32"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Кабина (1 шт.)</w:t>
            </w:r>
          </w:p>
          <w:p w14:paraId="21FFEA16"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Кресло (1 шт.)</w:t>
            </w:r>
          </w:p>
          <w:p w14:paraId="71C420A3" w14:textId="77777777" w:rsidR="00011104" w:rsidRPr="00E10BC1" w:rsidRDefault="00011104" w:rsidP="008B44DA">
            <w:pPr>
              <w:spacing w:after="0" w:line="240" w:lineRule="auto"/>
              <w:rPr>
                <w:rFonts w:ascii="Tahoma" w:eastAsia="Times New Roman" w:hAnsi="Tahoma" w:cs="Tahoma"/>
                <w:sz w:val="20"/>
                <w:szCs w:val="20"/>
                <w:lang w:eastAsia="ru-RU"/>
              </w:rPr>
            </w:pPr>
            <w:r w:rsidRPr="00E10BC1">
              <w:rPr>
                <w:rFonts w:ascii="Tahoma" w:eastAsia="Times New Roman" w:hAnsi="Tahoma" w:cs="Tahoma"/>
                <w:sz w:val="20"/>
                <w:szCs w:val="20"/>
                <w:lang w:eastAsia="ru-RU"/>
              </w:rPr>
              <w:t xml:space="preserve">Рабочие органы (1 комплект): </w:t>
            </w:r>
            <w:r w:rsidRPr="00E10BC1">
              <w:rPr>
                <w:rFonts w:ascii="Tahoma" w:eastAsia="Times New Roman" w:hAnsi="Tahoma" w:cs="Tahoma"/>
                <w:sz w:val="20"/>
                <w:szCs w:val="20"/>
                <w:lang w:eastAsia="ru-RU"/>
              </w:rPr>
              <w:br/>
              <w:t>- джойстик управления (2 шт.);</w:t>
            </w:r>
          </w:p>
          <w:p w14:paraId="0C24F478"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рычаг управления (1 шт.);</w:t>
            </w:r>
          </w:p>
          <w:p w14:paraId="00C35EC3"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светосигнальная лампа (5 шт.);</w:t>
            </w:r>
          </w:p>
          <w:p w14:paraId="62171709"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кнопочный пост (5 шт.);</w:t>
            </w:r>
          </w:p>
          <w:p w14:paraId="2ADB96F4"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кнопочный пост звуковой сигнализации (1 шт.)</w:t>
            </w:r>
          </w:p>
          <w:p w14:paraId="453AD60C"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стоповая кнопка (1 шт.);</w:t>
            </w:r>
          </w:p>
          <w:p w14:paraId="7D32682B"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ключ-бирка (1 шт.);</w:t>
            </w:r>
          </w:p>
          <w:p w14:paraId="11D32359"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двухпозиционный переключатель (1 шт.);</w:t>
            </w:r>
          </w:p>
          <w:p w14:paraId="6BFFCC32"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четырехпозиционный переключатель (1 шт.);</w:t>
            </w:r>
          </w:p>
          <w:p w14:paraId="4F498337"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 педаль напольная (2шт)</w:t>
            </w:r>
          </w:p>
          <w:p w14:paraId="523BA1EE"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Система визуализации (1 шт.)</w:t>
            </w:r>
          </w:p>
          <w:p w14:paraId="54C01634"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Блок управления (1 шт.)</w:t>
            </w:r>
          </w:p>
          <w:p w14:paraId="6820B48F"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Специальное предустановленное программное обеспечение «Тренажер крана Альбатрос» (1 шт.)</w:t>
            </w:r>
          </w:p>
          <w:p w14:paraId="49BBD2D3"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Техническая документация (1 комплект)</w:t>
            </w:r>
          </w:p>
          <w:p w14:paraId="4593D2AD"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Методическое обеспечение (1 комплект)</w:t>
            </w:r>
          </w:p>
          <w:p w14:paraId="53061183" w14:textId="77777777" w:rsidR="00011104" w:rsidRPr="00E10BC1" w:rsidRDefault="00011104" w:rsidP="008B44DA">
            <w:pPr>
              <w:spacing w:after="0" w:line="240" w:lineRule="auto"/>
              <w:jc w:val="both"/>
              <w:rPr>
                <w:rFonts w:ascii="Tahoma" w:eastAsia="Times New Roman" w:hAnsi="Tahoma" w:cs="Tahoma"/>
                <w:sz w:val="20"/>
                <w:szCs w:val="20"/>
                <w:lang w:eastAsia="ru-RU"/>
              </w:rPr>
            </w:pPr>
            <w:r w:rsidRPr="00E10BC1">
              <w:rPr>
                <w:rFonts w:ascii="Tahoma" w:eastAsia="Times New Roman" w:hAnsi="Tahoma" w:cs="Tahoma"/>
                <w:sz w:val="20"/>
                <w:szCs w:val="20"/>
                <w:lang w:eastAsia="ru-RU"/>
              </w:rPr>
              <w:t>Паспорт (1 шт.)</w:t>
            </w:r>
          </w:p>
          <w:p w14:paraId="2ADAA030" w14:textId="77777777" w:rsidR="00011104" w:rsidRPr="003B0035" w:rsidRDefault="00011104" w:rsidP="008B44DA">
            <w:pPr>
              <w:spacing w:after="0" w:line="240" w:lineRule="auto"/>
              <w:jc w:val="both"/>
              <w:rPr>
                <w:rFonts w:ascii="Tahoma" w:eastAsia="Times New Roman" w:hAnsi="Tahoma" w:cs="Tahoma"/>
                <w:sz w:val="20"/>
                <w:szCs w:val="20"/>
                <w:lang w:eastAsia="ru-RU"/>
              </w:rPr>
            </w:pPr>
            <w:r w:rsidRPr="003B0035">
              <w:rPr>
                <w:rFonts w:ascii="Tahoma" w:eastAsia="Times New Roman" w:hAnsi="Tahoma" w:cs="Tahoma"/>
                <w:sz w:val="20"/>
                <w:szCs w:val="20"/>
                <w:lang w:eastAsia="ru-RU"/>
              </w:rPr>
              <w:t>Программное обеспечение «</w:t>
            </w:r>
            <w:r w:rsidRPr="003B0035">
              <w:rPr>
                <w:rFonts w:ascii="Tahoma" w:eastAsia="Times New Roman" w:hAnsi="Tahoma" w:cs="Tahoma"/>
                <w:sz w:val="20"/>
                <w:szCs w:val="20"/>
                <w:lang w:val="en-US" w:eastAsia="ru-RU"/>
              </w:rPr>
              <w:t>VR</w:t>
            </w:r>
            <w:r w:rsidRPr="003B0035">
              <w:rPr>
                <w:rFonts w:ascii="Tahoma" w:eastAsia="Times New Roman" w:hAnsi="Tahoma" w:cs="Tahoma"/>
                <w:sz w:val="20"/>
                <w:szCs w:val="20"/>
                <w:lang w:eastAsia="ru-RU"/>
              </w:rPr>
              <w:t xml:space="preserve"> тренажер крана Альбатрос» (1 шт), </w:t>
            </w:r>
          </w:p>
          <w:p w14:paraId="204023DC" w14:textId="77777777" w:rsidR="00011104" w:rsidRPr="003B0035" w:rsidRDefault="00011104" w:rsidP="008B44DA">
            <w:pPr>
              <w:shd w:val="clear" w:color="auto" w:fill="FFFFFF"/>
              <w:spacing w:after="0" w:line="240" w:lineRule="auto"/>
              <w:jc w:val="both"/>
              <w:rPr>
                <w:rFonts w:ascii="Tahoma" w:eastAsia="Times New Roman" w:hAnsi="Tahoma" w:cs="Tahoma"/>
                <w:b/>
                <w:bCs/>
                <w:sz w:val="20"/>
                <w:szCs w:val="20"/>
                <w:lang w:eastAsia="ru-RU"/>
              </w:rPr>
            </w:pPr>
            <w:r w:rsidRPr="003B0035">
              <w:rPr>
                <w:rFonts w:ascii="Tahoma" w:eastAsia="Times New Roman" w:hAnsi="Tahoma" w:cs="Tahoma"/>
                <w:b/>
                <w:bCs/>
                <w:sz w:val="20"/>
                <w:szCs w:val="20"/>
                <w:lang w:eastAsia="ru-RU"/>
              </w:rPr>
              <w:t>Характеристики:</w:t>
            </w:r>
          </w:p>
          <w:p w14:paraId="57AC8144" w14:textId="77777777" w:rsidR="00011104" w:rsidRPr="003B0035" w:rsidRDefault="00011104" w:rsidP="008B44DA">
            <w:pPr>
              <w:shd w:val="clear" w:color="auto" w:fill="FFFFFF"/>
              <w:spacing w:after="0" w:line="240" w:lineRule="auto"/>
              <w:jc w:val="both"/>
              <w:rPr>
                <w:rStyle w:val="affc"/>
                <w:rFonts w:ascii="Tahoma" w:hAnsi="Tahoma" w:cs="Tahoma"/>
                <w:b w:val="0"/>
                <w:bCs w:val="0"/>
                <w:sz w:val="20"/>
                <w:szCs w:val="20"/>
                <w:shd w:val="clear" w:color="auto" w:fill="FFFFFF"/>
              </w:rPr>
            </w:pPr>
            <w:r w:rsidRPr="009D7EE5">
              <w:rPr>
                <w:rFonts w:ascii="Tahoma" w:hAnsi="Tahoma" w:cs="Tahoma"/>
                <w:sz w:val="20"/>
                <w:szCs w:val="20"/>
              </w:rPr>
              <w:t>Тренажер-имитатор портального крана</w:t>
            </w:r>
            <w:r>
              <w:rPr>
                <w:rFonts w:ascii="Tahoma" w:hAnsi="Tahoma" w:cs="Tahoma"/>
                <w:sz w:val="20"/>
                <w:szCs w:val="20"/>
              </w:rPr>
              <w:t xml:space="preserve"> </w:t>
            </w:r>
            <w:r w:rsidRPr="009D7EE5">
              <w:rPr>
                <w:rFonts w:ascii="Tahoma" w:hAnsi="Tahoma" w:cs="Tahoma"/>
                <w:sz w:val="20"/>
                <w:szCs w:val="20"/>
              </w:rPr>
              <w:t>(</w:t>
            </w:r>
            <w:r w:rsidRPr="003A05E1">
              <w:rPr>
                <w:rFonts w:ascii="Tahoma" w:hAnsi="Tahoma" w:cs="Tahoma"/>
                <w:sz w:val="20"/>
                <w:szCs w:val="20"/>
              </w:rPr>
              <w:t>далее тренажер) является средством</w:t>
            </w:r>
            <w:r w:rsidRPr="003B0035">
              <w:rPr>
                <w:rFonts w:ascii="Tahoma" w:hAnsi="Tahoma" w:cs="Tahoma"/>
                <w:sz w:val="20"/>
                <w:szCs w:val="20"/>
                <w:shd w:val="clear" w:color="auto" w:fill="FFFFFF"/>
              </w:rPr>
              <w:t xml:space="preserve"> обучения и мониторинга знаний персонала на предприятиях с крановым оборудованием</w:t>
            </w:r>
            <w:r w:rsidRPr="003B0035">
              <w:rPr>
                <w:rStyle w:val="affc"/>
                <w:rFonts w:ascii="Tahoma" w:hAnsi="Tahoma" w:cs="Tahoma"/>
                <w:b w:val="0"/>
                <w:bCs w:val="0"/>
                <w:sz w:val="20"/>
                <w:szCs w:val="20"/>
                <w:shd w:val="clear" w:color="auto" w:fill="FFFFFF"/>
              </w:rPr>
              <w:t>.</w:t>
            </w:r>
          </w:p>
          <w:p w14:paraId="0FE7FF73" w14:textId="77777777" w:rsidR="00011104" w:rsidRDefault="00011104" w:rsidP="008B44DA">
            <w:pPr>
              <w:shd w:val="clear" w:color="auto" w:fill="FFFFFF"/>
              <w:spacing w:after="0" w:line="240" w:lineRule="auto"/>
              <w:jc w:val="both"/>
              <w:rPr>
                <w:rFonts w:ascii="Tahoma" w:hAnsi="Tahoma" w:cs="Tahoma"/>
                <w:sz w:val="20"/>
                <w:szCs w:val="20"/>
              </w:rPr>
            </w:pPr>
            <w:r w:rsidRPr="003B0035">
              <w:rPr>
                <w:rStyle w:val="affc"/>
                <w:rFonts w:ascii="Tahoma" w:hAnsi="Tahoma" w:cs="Tahoma"/>
                <w:b w:val="0"/>
                <w:bCs w:val="0"/>
                <w:sz w:val="20"/>
                <w:szCs w:val="20"/>
                <w:shd w:val="clear" w:color="auto" w:fill="FFFFFF"/>
              </w:rPr>
              <w:t>Предназначен для учреждений, осуществляющих подготовку машинистов-крановщиков.</w:t>
            </w:r>
            <w:r w:rsidRPr="003B0035">
              <w:rPr>
                <w:rFonts w:ascii="Tahoma" w:hAnsi="Tahoma" w:cs="Tahoma"/>
                <w:sz w:val="20"/>
                <w:szCs w:val="20"/>
              </w:rPr>
              <w:t xml:space="preserve"> Тренажер позволяет проводить обучение, максимально соответствующее работе машиниста (оператора) на модели крана: «Альбатрос».</w:t>
            </w:r>
          </w:p>
          <w:p w14:paraId="523F87EA" w14:textId="77777777" w:rsidR="00011104" w:rsidRDefault="00011104" w:rsidP="008B44DA">
            <w:pPr>
              <w:spacing w:after="0" w:line="240" w:lineRule="auto"/>
              <w:jc w:val="both"/>
              <w:rPr>
                <w:rFonts w:ascii="Tahoma" w:hAnsi="Tahoma" w:cs="Tahoma"/>
                <w:sz w:val="20"/>
                <w:szCs w:val="20"/>
              </w:rPr>
            </w:pPr>
            <w:r w:rsidRPr="009D7EE5">
              <w:rPr>
                <w:rFonts w:ascii="Tahoma" w:hAnsi="Tahoma" w:cs="Tahoma"/>
                <w:sz w:val="20"/>
                <w:szCs w:val="20"/>
              </w:rPr>
              <w:t xml:space="preserve">Рабочие органы управления тренажера по функционалу должны быть максимально приближены к тем, которые установлены на оригинальном кране «Альбатрос». </w:t>
            </w:r>
          </w:p>
          <w:p w14:paraId="6A4DEB21"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Тренажер должен позволя</w:t>
            </w:r>
            <w:r>
              <w:rPr>
                <w:rFonts w:ascii="Tahoma" w:hAnsi="Tahoma" w:cs="Tahoma"/>
                <w:sz w:val="20"/>
                <w:szCs w:val="20"/>
                <w:shd w:val="clear" w:color="auto" w:fill="FFFFFF"/>
              </w:rPr>
              <w:t>ть</w:t>
            </w:r>
            <w:r w:rsidRPr="003B0035">
              <w:rPr>
                <w:rFonts w:ascii="Tahoma" w:hAnsi="Tahoma" w:cs="Tahoma"/>
                <w:sz w:val="20"/>
                <w:szCs w:val="20"/>
                <w:shd w:val="clear" w:color="auto" w:fill="FFFFFF"/>
              </w:rPr>
              <w:t xml:space="preserve"> освоить управление с отработкой всех возможных задач, стоящих перед машинистом</w:t>
            </w:r>
            <w:r>
              <w:rPr>
                <w:rFonts w:ascii="Tahoma" w:hAnsi="Tahoma" w:cs="Tahoma"/>
                <w:sz w:val="20"/>
                <w:szCs w:val="20"/>
                <w:shd w:val="clear" w:color="auto" w:fill="FFFFFF"/>
              </w:rPr>
              <w:t xml:space="preserve"> крана</w:t>
            </w:r>
            <w:r w:rsidRPr="003B0035">
              <w:rPr>
                <w:rFonts w:ascii="Tahoma" w:hAnsi="Tahoma" w:cs="Tahoma"/>
                <w:sz w:val="20"/>
                <w:szCs w:val="20"/>
                <w:shd w:val="clear" w:color="auto" w:fill="FFFFFF"/>
              </w:rPr>
              <w:t xml:space="preserve"> в реальной деятельности и последующим контролем их выполнения.</w:t>
            </w:r>
          </w:p>
          <w:p w14:paraId="4A4249FF"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Тренажер должен обеспечивать изучение следующих возможностей:</w:t>
            </w:r>
          </w:p>
          <w:p w14:paraId="6C1DA2E3"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изучение состава, расположения органов управления и контрольно-измерительных приборов (КИП) кабины машиниста крана, а также практическое обучение правилам пользования органами управления;</w:t>
            </w:r>
          </w:p>
          <w:p w14:paraId="47FEC3D8"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приведение крана</w:t>
            </w:r>
            <w:r>
              <w:rPr>
                <w:rFonts w:ascii="Tahoma" w:hAnsi="Tahoma" w:cs="Tahoma"/>
                <w:sz w:val="20"/>
                <w:szCs w:val="20"/>
                <w:shd w:val="clear" w:color="auto" w:fill="FFFFFF"/>
              </w:rPr>
              <w:t xml:space="preserve"> </w:t>
            </w:r>
            <w:r w:rsidRPr="003B0035">
              <w:rPr>
                <w:rFonts w:ascii="Tahoma" w:hAnsi="Tahoma" w:cs="Tahoma"/>
                <w:sz w:val="20"/>
                <w:szCs w:val="20"/>
                <w:shd w:val="clear" w:color="auto" w:fill="FFFFFF"/>
              </w:rPr>
              <w:t>в рабочее положение;</w:t>
            </w:r>
          </w:p>
          <w:p w14:paraId="13AC062B"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xml:space="preserve">– выполнение крановых операций; </w:t>
            </w:r>
          </w:p>
          <w:p w14:paraId="49756B26"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имитацию работы приборов безопасности;</w:t>
            </w:r>
          </w:p>
          <w:p w14:paraId="389C6E3E"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xml:space="preserve">– имитацию звукового сигнала, шума работающего двигателя, основных агрегатов и узлов </w:t>
            </w:r>
            <w:r>
              <w:rPr>
                <w:rFonts w:ascii="Tahoma" w:hAnsi="Tahoma" w:cs="Tahoma"/>
                <w:sz w:val="20"/>
                <w:szCs w:val="20"/>
                <w:shd w:val="clear" w:color="auto" w:fill="FFFFFF"/>
              </w:rPr>
              <w:t>машины</w:t>
            </w:r>
            <w:r w:rsidRPr="003B0035">
              <w:rPr>
                <w:rFonts w:ascii="Tahoma" w:hAnsi="Tahoma" w:cs="Tahoma"/>
                <w:sz w:val="20"/>
                <w:szCs w:val="20"/>
                <w:shd w:val="clear" w:color="auto" w:fill="FFFFFF"/>
              </w:rPr>
              <w:t>;</w:t>
            </w:r>
          </w:p>
          <w:p w14:paraId="643E0767"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автоматическую фиксацию допускаемых ошибок, а также формирование базы данных о результатах выполнения упражнений обучаемым;</w:t>
            </w:r>
          </w:p>
          <w:p w14:paraId="3AAEF42D"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xml:space="preserve">Условия обучения должны соответствовать реальным условиям работы, и должны достигаться за счет создания реалистичной виртуальной сцены рабочей </w:t>
            </w:r>
            <w:r w:rsidRPr="003B0035">
              <w:rPr>
                <w:rFonts w:ascii="Tahoma" w:hAnsi="Tahoma" w:cs="Tahoma"/>
                <w:sz w:val="20"/>
                <w:szCs w:val="20"/>
                <w:shd w:val="clear" w:color="auto" w:fill="FFFFFF"/>
              </w:rPr>
              <w:lastRenderedPageBreak/>
              <w:t xml:space="preserve">площадки, использования органов управления Тренажера, схожих по эргономике с управляющими узлами действующего современного портального крана. Интегрированная звуковая система должна позволять имитировать звуковые сигналы, шум работающего двигателя и основных агрегатов и узлов </w:t>
            </w:r>
            <w:r>
              <w:rPr>
                <w:rFonts w:ascii="Tahoma" w:hAnsi="Tahoma" w:cs="Tahoma"/>
                <w:sz w:val="20"/>
                <w:szCs w:val="20"/>
                <w:shd w:val="clear" w:color="auto" w:fill="FFFFFF"/>
              </w:rPr>
              <w:t>машины</w:t>
            </w:r>
            <w:r w:rsidRPr="003B0035">
              <w:rPr>
                <w:rFonts w:ascii="Tahoma" w:hAnsi="Tahoma" w:cs="Tahoma"/>
                <w:sz w:val="20"/>
                <w:szCs w:val="20"/>
                <w:shd w:val="clear" w:color="auto" w:fill="FFFFFF"/>
              </w:rPr>
              <w:t xml:space="preserve"> на месте обучаемого. </w:t>
            </w:r>
          </w:p>
          <w:p w14:paraId="64DA428E"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Тренажер должен позволять обучать следующим навыкам:</w:t>
            </w:r>
          </w:p>
          <w:p w14:paraId="2438241E"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xml:space="preserve">– первоначальным навыкам управления крановым оборудованием; </w:t>
            </w:r>
          </w:p>
          <w:p w14:paraId="18CE6745"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приемам перемещения и установки различных грузов;</w:t>
            </w:r>
          </w:p>
          <w:p w14:paraId="415C89C6"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использованию различных режимов работ;</w:t>
            </w:r>
          </w:p>
          <w:p w14:paraId="161E4441" w14:textId="77777777" w:rsidR="00011104" w:rsidRPr="003B0035"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маневрированию в сложных условиях;</w:t>
            </w:r>
          </w:p>
          <w:p w14:paraId="222D247E" w14:textId="77777777" w:rsidR="00011104" w:rsidRDefault="00011104" w:rsidP="008B44DA">
            <w:pPr>
              <w:shd w:val="clear" w:color="auto" w:fill="FFFFFF"/>
              <w:spacing w:after="0" w:line="240" w:lineRule="auto"/>
              <w:jc w:val="both"/>
              <w:rPr>
                <w:rFonts w:ascii="Tahoma" w:hAnsi="Tahoma" w:cs="Tahoma"/>
                <w:sz w:val="20"/>
                <w:szCs w:val="20"/>
                <w:shd w:val="clear" w:color="auto" w:fill="FFFFFF"/>
              </w:rPr>
            </w:pPr>
            <w:r w:rsidRPr="003B0035">
              <w:rPr>
                <w:rFonts w:ascii="Tahoma" w:hAnsi="Tahoma" w:cs="Tahoma"/>
                <w:sz w:val="20"/>
                <w:szCs w:val="20"/>
                <w:shd w:val="clear" w:color="auto" w:fill="FFFFFF"/>
              </w:rPr>
              <w:t>–  использованию контрольно–измерительных приборов.</w:t>
            </w:r>
          </w:p>
          <w:p w14:paraId="38DDB610" w14:textId="77777777" w:rsidR="00011104" w:rsidRDefault="00011104" w:rsidP="008B44DA">
            <w:pPr>
              <w:shd w:val="clear" w:color="auto" w:fill="FFFFFF"/>
              <w:spacing w:after="0" w:line="240" w:lineRule="auto"/>
              <w:jc w:val="both"/>
              <w:rPr>
                <w:rFonts w:ascii="Tahoma" w:hAnsi="Tahoma" w:cs="Tahoma"/>
                <w:sz w:val="20"/>
                <w:szCs w:val="20"/>
                <w:highlight w:val="lightGray"/>
              </w:rPr>
            </w:pPr>
          </w:p>
          <w:p w14:paraId="2C9E57CF"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 виртуальной сцене программного обеспечения должна отображаться грузовая площадка АО «КРП».</w:t>
            </w:r>
          </w:p>
          <w:p w14:paraId="519B6B6D" w14:textId="77777777" w:rsidR="00011104" w:rsidRPr="009D7EE5" w:rsidRDefault="00011104" w:rsidP="008B44DA">
            <w:pPr>
              <w:shd w:val="clear" w:color="auto" w:fill="FFFFFF"/>
              <w:spacing w:after="0" w:line="240" w:lineRule="auto"/>
              <w:jc w:val="both"/>
              <w:rPr>
                <w:rFonts w:ascii="Tahoma" w:hAnsi="Tahoma" w:cs="Tahoma"/>
                <w:sz w:val="20"/>
                <w:szCs w:val="20"/>
              </w:rPr>
            </w:pPr>
          </w:p>
          <w:p w14:paraId="52751C86"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rPr>
              <w:t xml:space="preserve">Программное обеспечение тренажера должно содержать </w:t>
            </w:r>
            <w:r w:rsidRPr="009D7EE5">
              <w:rPr>
                <w:rFonts w:ascii="Tahoma" w:hAnsi="Tahoma" w:cs="Tahoma"/>
                <w:b/>
                <w:bCs/>
                <w:sz w:val="20"/>
                <w:szCs w:val="20"/>
              </w:rPr>
              <w:t>«Модуль практических заданий»</w:t>
            </w:r>
            <w:r w:rsidRPr="009D7EE5">
              <w:rPr>
                <w:rFonts w:ascii="Tahoma" w:hAnsi="Tahoma" w:cs="Tahoma"/>
                <w:sz w:val="20"/>
                <w:szCs w:val="20"/>
              </w:rPr>
              <w:t>,</w:t>
            </w:r>
            <w:r w:rsidRPr="009D7EE5">
              <w:rPr>
                <w:rFonts w:ascii="Tahoma" w:hAnsi="Tahoma" w:cs="Tahoma"/>
                <w:b/>
                <w:bCs/>
                <w:sz w:val="20"/>
                <w:szCs w:val="20"/>
              </w:rPr>
              <w:t xml:space="preserve"> </w:t>
            </w:r>
            <w:r w:rsidRPr="009D7EE5">
              <w:rPr>
                <w:rFonts w:ascii="Tahoma" w:hAnsi="Tahoma" w:cs="Tahoma"/>
                <w:sz w:val="20"/>
                <w:szCs w:val="20"/>
              </w:rPr>
              <w:t>включающий следующий перечень заданий:</w:t>
            </w:r>
          </w:p>
          <w:p w14:paraId="71D4180B"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1.</w:t>
            </w:r>
            <w:r w:rsidRPr="009D7EE5">
              <w:rPr>
                <w:rFonts w:ascii="Tahoma" w:hAnsi="Tahoma" w:cs="Tahoma"/>
                <w:sz w:val="20"/>
                <w:szCs w:val="20"/>
                <w:shd w:val="clear" w:color="auto" w:fill="FFFFFF"/>
              </w:rPr>
              <w:t xml:space="preserve"> Перемещение контейнеров</w:t>
            </w:r>
          </w:p>
          <w:p w14:paraId="70AB5641"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выполнить перемещение контейнеров на железнодорожные платформы, выделенные зеленым цветом. Типоразмер контейнеров - 20-40 футов. Во время перемещения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7818E9FB"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2. Штабелирование контейнеров</w:t>
            </w:r>
          </w:p>
          <w:p w14:paraId="6ED53173"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перенести все требуемые контейнеры с железнодорожных платформ на выделенную область в штабель. Вовремя штабелирования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03D6FEF1"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3. Погрузка контейнеров на автотранспорт</w:t>
            </w:r>
          </w:p>
          <w:p w14:paraId="69FF2842"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погрузить контейнеры с железнодорожной платформы в прицеп автомобиля. Типоразмер контейнеров – 20-40 футов. Во время погрузки контейнеров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7CB85B77"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4. Выгрузка сыпучих грузов на плашкоут</w:t>
            </w:r>
          </w:p>
          <w:p w14:paraId="4799EF39"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выгрузить грейфером из трюма на выделенную площадку на палубе сыпучий груз. Во время выгрузки сыпучих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777B3572"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5. Выгрузка сыпучих грузов в ж\д вагон</w:t>
            </w:r>
          </w:p>
          <w:p w14:paraId="4CBE4B27"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 xml:space="preserve">Во время выполнения задания необходимо выгрузить сыпучий груз из трюма в открытый железнодорожный вагон. Во время выгрузки сыпучих грузов можно </w:t>
            </w:r>
            <w:r w:rsidRPr="009D7EE5">
              <w:rPr>
                <w:rFonts w:ascii="Tahoma" w:hAnsi="Tahoma" w:cs="Tahoma"/>
                <w:sz w:val="20"/>
                <w:szCs w:val="20"/>
                <w:shd w:val="clear" w:color="auto" w:fill="FFFFFF"/>
              </w:rPr>
              <w:lastRenderedPageBreak/>
              <w:t>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3B55F102"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6. Разгрузка контейнеров с палубы</w:t>
            </w:r>
          </w:p>
          <w:p w14:paraId="6B0BAB65"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разгрузить контейнеры с палубы на железнодорожную платформу. Типоразмер контейнеров – 20-40 футов. Во время разгрузки контейнеров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39BB4172"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7. Погрузка контейнеров на палубу</w:t>
            </w:r>
          </w:p>
          <w:p w14:paraId="5FCA80B6"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погрузить контейнеры с железнодорожной платформы на палубу. Типоразмер контейнеров – 20-40 футов. Во время погрузки контейнеров на палубу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76B8BF33"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b/>
                <w:bCs/>
                <w:sz w:val="20"/>
                <w:szCs w:val="20"/>
                <w:shd w:val="clear" w:color="auto" w:fill="FFFFFF"/>
              </w:rPr>
              <w:t>Задание 8. Погрузка труб с ж\д платформы на палубу</w:t>
            </w:r>
          </w:p>
          <w:p w14:paraId="288BF5C0"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Во время выполнения задания необходимо погрузить трубы длиной 12 метров с железнодорожной платформы на палубу. Во время погрузки труб на ж\д платформы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1C5F81B9"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p>
          <w:p w14:paraId="170047D0"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В программном обеспечении должен быть блок «</w:t>
            </w:r>
            <w:r w:rsidRPr="009D7EE5">
              <w:rPr>
                <w:rFonts w:ascii="Tahoma" w:hAnsi="Tahoma" w:cs="Tahoma"/>
                <w:b/>
                <w:bCs/>
                <w:sz w:val="20"/>
                <w:szCs w:val="20"/>
                <w:shd w:val="clear" w:color="auto" w:fill="FFFFFF"/>
              </w:rPr>
              <w:t>Тестирование</w:t>
            </w:r>
            <w:r w:rsidRPr="009D7EE5">
              <w:rPr>
                <w:rFonts w:ascii="Tahoma" w:hAnsi="Tahoma" w:cs="Tahoma"/>
                <w:sz w:val="20"/>
                <w:szCs w:val="20"/>
                <w:shd w:val="clear" w:color="auto" w:fill="FFFFFF"/>
              </w:rPr>
              <w:t xml:space="preserve">», в котором должна быть возможность составления тестов при помощи редактора вопросов с возможностью сохранения статистики результатов прохождения заданий.   </w:t>
            </w:r>
            <w:r w:rsidRPr="009D7EE5">
              <w:rPr>
                <w:rFonts w:ascii="Tahoma" w:hAnsi="Tahoma" w:cs="Tahoma"/>
                <w:sz w:val="20"/>
                <w:szCs w:val="20"/>
                <w:shd w:val="clear" w:color="auto" w:fill="FFFFFF"/>
              </w:rPr>
              <w:br/>
              <w:t>Панель администратора должна содержать меню добавления пользователя в базу данных. Меню должно содержать функционал такой как:</w:t>
            </w:r>
          </w:p>
          <w:p w14:paraId="00CFB37C" w14:textId="77777777" w:rsidR="00011104" w:rsidRPr="009D7EE5" w:rsidRDefault="00011104" w:rsidP="00C92D9E">
            <w:pPr>
              <w:numPr>
                <w:ilvl w:val="0"/>
                <w:numId w:val="24"/>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имени пользователя;</w:t>
            </w:r>
          </w:p>
          <w:p w14:paraId="3B254303" w14:textId="77777777" w:rsidR="00011104" w:rsidRPr="009D7EE5" w:rsidRDefault="00011104" w:rsidP="00C92D9E">
            <w:pPr>
              <w:numPr>
                <w:ilvl w:val="0"/>
                <w:numId w:val="24"/>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фамилии пользователя;</w:t>
            </w:r>
          </w:p>
          <w:p w14:paraId="1F888EF4" w14:textId="77777777" w:rsidR="00011104" w:rsidRPr="009D7EE5" w:rsidRDefault="00011104" w:rsidP="00C92D9E">
            <w:pPr>
              <w:numPr>
                <w:ilvl w:val="0"/>
                <w:numId w:val="24"/>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логина аккаунта;</w:t>
            </w:r>
          </w:p>
          <w:p w14:paraId="54E0E2CF" w14:textId="77777777" w:rsidR="00011104" w:rsidRPr="009D7EE5" w:rsidRDefault="00011104" w:rsidP="00C92D9E">
            <w:pPr>
              <w:numPr>
                <w:ilvl w:val="0"/>
                <w:numId w:val="24"/>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пароля аккаунта;</w:t>
            </w:r>
          </w:p>
          <w:p w14:paraId="5269F391" w14:textId="77777777" w:rsidR="00011104" w:rsidRPr="009D7EE5" w:rsidRDefault="00011104" w:rsidP="00C92D9E">
            <w:pPr>
              <w:numPr>
                <w:ilvl w:val="0"/>
                <w:numId w:val="24"/>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персонального кода пользователя;</w:t>
            </w:r>
          </w:p>
          <w:p w14:paraId="45B1EFBF" w14:textId="77777777" w:rsidR="00011104" w:rsidRPr="009D7EE5" w:rsidRDefault="00011104" w:rsidP="00C92D9E">
            <w:pPr>
              <w:numPr>
                <w:ilvl w:val="0"/>
                <w:numId w:val="24"/>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роли пользователя из существующих, таких как: администратор, преподаватель, студент.</w:t>
            </w:r>
          </w:p>
          <w:p w14:paraId="564745B5"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Панель администратора должна содержать редактор тестов с функционалом:</w:t>
            </w:r>
          </w:p>
          <w:p w14:paraId="074A09FF" w14:textId="77777777" w:rsidR="00011104" w:rsidRPr="009D7EE5" w:rsidRDefault="00011104" w:rsidP="00C92D9E">
            <w:pPr>
              <w:numPr>
                <w:ilvl w:val="0"/>
                <w:numId w:val="25"/>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названия теста;</w:t>
            </w:r>
          </w:p>
          <w:p w14:paraId="3E6E3BED" w14:textId="77777777" w:rsidR="00011104" w:rsidRPr="009D7EE5" w:rsidRDefault="00011104" w:rsidP="00C92D9E">
            <w:pPr>
              <w:numPr>
                <w:ilvl w:val="0"/>
                <w:numId w:val="25"/>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времени прохождения заданий;</w:t>
            </w:r>
          </w:p>
          <w:p w14:paraId="25FDC718" w14:textId="77777777" w:rsidR="00011104" w:rsidRPr="009D7EE5" w:rsidRDefault="00011104" w:rsidP="00C92D9E">
            <w:pPr>
              <w:numPr>
                <w:ilvl w:val="0"/>
                <w:numId w:val="25"/>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количества попыток;</w:t>
            </w:r>
          </w:p>
          <w:p w14:paraId="13CBAEF3" w14:textId="77777777" w:rsidR="00011104" w:rsidRPr="009D7EE5" w:rsidRDefault="00011104" w:rsidP="00C92D9E">
            <w:pPr>
              <w:numPr>
                <w:ilvl w:val="0"/>
                <w:numId w:val="25"/>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ограничений выставления максимальной и минимальной оценки прохождения тестирования;</w:t>
            </w:r>
          </w:p>
          <w:p w14:paraId="080361D8" w14:textId="77777777" w:rsidR="00011104" w:rsidRPr="009D7EE5" w:rsidRDefault="00011104" w:rsidP="00C92D9E">
            <w:pPr>
              <w:numPr>
                <w:ilvl w:val="0"/>
                <w:numId w:val="25"/>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типа вопроса: один ответ, несколько ответов, текстовый ответ;</w:t>
            </w:r>
          </w:p>
          <w:p w14:paraId="04CD4C7A" w14:textId="77777777" w:rsidR="00011104" w:rsidRPr="009D7EE5" w:rsidRDefault="00011104" w:rsidP="00C92D9E">
            <w:pPr>
              <w:numPr>
                <w:ilvl w:val="0"/>
                <w:numId w:val="25"/>
              </w:num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Добавление изображения в вопрос с текстовым пояснением;</w:t>
            </w:r>
          </w:p>
          <w:p w14:paraId="52FB8FDA" w14:textId="77777777" w:rsidR="00011104" w:rsidRPr="009D7EE5" w:rsidRDefault="00011104" w:rsidP="008B44DA">
            <w:pPr>
              <w:shd w:val="clear" w:color="auto" w:fill="FFFFFF"/>
              <w:spacing w:after="0" w:line="240" w:lineRule="auto"/>
              <w:ind w:left="720"/>
              <w:jc w:val="both"/>
              <w:rPr>
                <w:rFonts w:ascii="Tahoma" w:hAnsi="Tahoma" w:cs="Tahoma"/>
                <w:sz w:val="20"/>
                <w:szCs w:val="20"/>
                <w:shd w:val="clear" w:color="auto" w:fill="FFFFFF"/>
              </w:rPr>
            </w:pPr>
          </w:p>
          <w:p w14:paraId="17CA8C7E"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lastRenderedPageBreak/>
              <w:t>У пользователя должна быть возможность просмотра результатов прохождения тестировании.</w:t>
            </w:r>
          </w:p>
          <w:p w14:paraId="507C7FA2" w14:textId="77777777" w:rsidR="00011104" w:rsidRPr="009D7EE5" w:rsidRDefault="00011104" w:rsidP="008B44DA">
            <w:pPr>
              <w:shd w:val="clear" w:color="auto" w:fill="FFFFFF"/>
              <w:spacing w:after="0" w:line="240" w:lineRule="auto"/>
              <w:jc w:val="both"/>
              <w:rPr>
                <w:rFonts w:ascii="Tahoma" w:hAnsi="Tahoma" w:cs="Tahoma"/>
                <w:sz w:val="20"/>
                <w:szCs w:val="20"/>
                <w:shd w:val="clear" w:color="auto" w:fill="FFFFFF"/>
              </w:rPr>
            </w:pPr>
          </w:p>
          <w:p w14:paraId="53395D17" w14:textId="77777777" w:rsidR="00011104" w:rsidRPr="00A6293D" w:rsidRDefault="00011104" w:rsidP="008B44DA">
            <w:pPr>
              <w:shd w:val="clear" w:color="auto" w:fill="FFFFFF"/>
              <w:spacing w:after="0" w:line="240" w:lineRule="auto"/>
              <w:jc w:val="both"/>
              <w:rPr>
                <w:rFonts w:ascii="Tahoma" w:hAnsi="Tahoma" w:cs="Tahoma"/>
                <w:sz w:val="20"/>
                <w:szCs w:val="20"/>
                <w:shd w:val="clear" w:color="auto" w:fill="FFFFFF"/>
              </w:rPr>
            </w:pPr>
            <w:r w:rsidRPr="009D7EE5">
              <w:rPr>
                <w:rFonts w:ascii="Tahoma" w:hAnsi="Tahoma" w:cs="Tahoma"/>
                <w:sz w:val="20"/>
                <w:szCs w:val="20"/>
                <w:shd w:val="clear" w:color="auto" w:fill="FFFFFF"/>
              </w:rPr>
              <w:t>Тренажер должен отвечать требованиям пожарной и электробезопасности, а также санитарных правил и норм. Для эргономики - блок управления тренажера должен быть расположен под креслом тренажера.</w:t>
            </w:r>
          </w:p>
          <w:p w14:paraId="5AB52321" w14:textId="77777777" w:rsidR="00011104" w:rsidRPr="009A16FC" w:rsidRDefault="00011104" w:rsidP="008B44DA">
            <w:pPr>
              <w:shd w:val="clear" w:color="auto" w:fill="FFFFFF"/>
              <w:spacing w:after="0" w:line="240" w:lineRule="auto"/>
              <w:jc w:val="both"/>
              <w:rPr>
                <w:rFonts w:ascii="Tahoma" w:hAnsi="Tahoma" w:cs="Tahoma"/>
                <w:sz w:val="20"/>
                <w:szCs w:val="20"/>
                <w:shd w:val="clear" w:color="auto" w:fill="FFFFFF"/>
              </w:rPr>
            </w:pPr>
          </w:p>
          <w:p w14:paraId="721198C7" w14:textId="77777777" w:rsidR="00011104" w:rsidRPr="003B0035" w:rsidRDefault="00011104" w:rsidP="008B44DA">
            <w:pPr>
              <w:shd w:val="clear" w:color="auto" w:fill="FFFFFF"/>
              <w:spacing w:after="0" w:line="240" w:lineRule="auto"/>
              <w:jc w:val="both"/>
              <w:rPr>
                <w:rFonts w:ascii="Tahoma" w:eastAsia="Times New Roman" w:hAnsi="Tahoma" w:cs="Tahoma"/>
                <w:sz w:val="20"/>
                <w:szCs w:val="20"/>
                <w:lang w:eastAsia="ru-RU"/>
              </w:rPr>
            </w:pPr>
            <w:r w:rsidRPr="003B0035">
              <w:rPr>
                <w:rFonts w:ascii="Tahoma" w:eastAsia="Times New Roman" w:hAnsi="Tahoma" w:cs="Tahoma"/>
                <w:sz w:val="20"/>
                <w:szCs w:val="20"/>
                <w:lang w:eastAsia="ru-RU"/>
              </w:rPr>
              <w:t>Поставляемое оборудование должно соответствовать следующим требованиям:</w:t>
            </w:r>
          </w:p>
          <w:p w14:paraId="281F0ACC" w14:textId="77777777" w:rsidR="00011104" w:rsidRPr="003B0035" w:rsidRDefault="00011104" w:rsidP="008B44DA">
            <w:pPr>
              <w:spacing w:after="0" w:line="240" w:lineRule="auto"/>
              <w:jc w:val="both"/>
              <w:rPr>
                <w:rFonts w:ascii="Tahoma" w:eastAsia="Times New Roman" w:hAnsi="Tahoma" w:cs="Tahoma"/>
                <w:sz w:val="20"/>
                <w:szCs w:val="20"/>
                <w:lang w:eastAsia="ru-RU"/>
              </w:rPr>
            </w:pPr>
            <w:r w:rsidRPr="003B0035">
              <w:rPr>
                <w:rFonts w:ascii="Tahoma" w:eastAsia="Times New Roman" w:hAnsi="Tahoma" w:cs="Tahoma"/>
                <w:b/>
                <w:bCs/>
                <w:sz w:val="20"/>
                <w:szCs w:val="20"/>
                <w:lang w:eastAsia="ru-RU"/>
              </w:rPr>
              <w:t>Электропитание</w:t>
            </w:r>
            <w:r w:rsidRPr="003B0035">
              <w:rPr>
                <w:rFonts w:ascii="Tahoma" w:eastAsia="Times New Roman" w:hAnsi="Tahoma" w:cs="Tahoma"/>
                <w:sz w:val="20"/>
                <w:szCs w:val="20"/>
                <w:lang w:eastAsia="ru-RU"/>
              </w:rPr>
              <w:t xml:space="preserve"> Тренажера </w:t>
            </w:r>
            <w:r>
              <w:rPr>
                <w:rFonts w:ascii="Tahoma" w:eastAsia="Times New Roman" w:hAnsi="Tahoma" w:cs="Tahoma"/>
                <w:sz w:val="20"/>
                <w:szCs w:val="20"/>
                <w:lang w:eastAsia="ru-RU"/>
              </w:rPr>
              <w:t xml:space="preserve">должно </w:t>
            </w:r>
            <w:r w:rsidRPr="003B0035">
              <w:rPr>
                <w:rFonts w:ascii="Tahoma" w:eastAsia="Times New Roman" w:hAnsi="Tahoma" w:cs="Tahoma"/>
                <w:sz w:val="20"/>
                <w:szCs w:val="20"/>
                <w:lang w:eastAsia="ru-RU"/>
              </w:rPr>
              <w:t>осуществляется от сети с номинальным напряжением 220В (1 фаза), частота тока не менее 50 Гц, потребляемый ток не более 10А. Корпус Тренажера и все металлические части должны иметь заземление.</w:t>
            </w:r>
          </w:p>
          <w:p w14:paraId="49EDFB5E" w14:textId="77777777" w:rsidR="00011104" w:rsidRPr="003B0035" w:rsidRDefault="00011104" w:rsidP="008B44DA">
            <w:pPr>
              <w:spacing w:after="0" w:line="240" w:lineRule="auto"/>
              <w:jc w:val="both"/>
              <w:rPr>
                <w:rFonts w:ascii="Tahoma" w:eastAsia="Times New Roman" w:hAnsi="Tahoma" w:cs="Tahoma"/>
                <w:sz w:val="20"/>
                <w:szCs w:val="20"/>
                <w:lang w:eastAsia="ru-RU"/>
              </w:rPr>
            </w:pPr>
            <w:r w:rsidRPr="003B0035">
              <w:rPr>
                <w:rFonts w:ascii="Tahoma" w:eastAsia="Times New Roman" w:hAnsi="Tahoma" w:cs="Tahoma"/>
                <w:b/>
                <w:bCs/>
                <w:sz w:val="20"/>
                <w:szCs w:val="20"/>
                <w:lang w:eastAsia="ru-RU"/>
              </w:rPr>
              <w:t>Габариты</w:t>
            </w:r>
            <w:r w:rsidRPr="003B0035">
              <w:rPr>
                <w:rFonts w:ascii="Tahoma" w:eastAsia="Times New Roman" w:hAnsi="Tahoma" w:cs="Tahoma"/>
                <w:sz w:val="20"/>
                <w:szCs w:val="20"/>
                <w:lang w:eastAsia="ru-RU"/>
              </w:rPr>
              <w:t xml:space="preserve"> Тренажера должны соответствовать следующим значениям:</w:t>
            </w:r>
          </w:p>
          <w:p w14:paraId="49D11506" w14:textId="77777777" w:rsidR="00011104" w:rsidRPr="003B0035" w:rsidRDefault="00011104" w:rsidP="008B44DA">
            <w:pPr>
              <w:spacing w:after="0" w:line="240" w:lineRule="auto"/>
              <w:jc w:val="both"/>
              <w:rPr>
                <w:rFonts w:ascii="Tahoma" w:eastAsia="Times New Roman" w:hAnsi="Tahoma" w:cs="Tahoma"/>
                <w:sz w:val="20"/>
                <w:szCs w:val="20"/>
                <w:lang w:eastAsia="ru-RU"/>
              </w:rPr>
            </w:pPr>
            <w:r w:rsidRPr="003B0035">
              <w:rPr>
                <w:rFonts w:ascii="Tahoma" w:eastAsia="Times New Roman" w:hAnsi="Tahoma" w:cs="Tahoma"/>
                <w:sz w:val="20"/>
                <w:szCs w:val="20"/>
                <w:lang w:eastAsia="ru-RU"/>
              </w:rPr>
              <w:t>– длина не более</w:t>
            </w:r>
            <w:r>
              <w:rPr>
                <w:rFonts w:ascii="Tahoma" w:eastAsia="Times New Roman" w:hAnsi="Tahoma" w:cs="Tahoma"/>
                <w:sz w:val="20"/>
                <w:szCs w:val="20"/>
                <w:lang w:eastAsia="ru-RU"/>
              </w:rPr>
              <w:t xml:space="preserve"> 1600 </w:t>
            </w:r>
            <w:r w:rsidRPr="003B0035">
              <w:rPr>
                <w:rFonts w:ascii="Tahoma" w:eastAsia="Times New Roman" w:hAnsi="Tahoma" w:cs="Tahoma"/>
                <w:sz w:val="20"/>
                <w:szCs w:val="20"/>
                <w:lang w:eastAsia="ru-RU"/>
              </w:rPr>
              <w:t>мм;</w:t>
            </w:r>
          </w:p>
          <w:p w14:paraId="752052C8" w14:textId="77777777" w:rsidR="00011104" w:rsidRPr="003B0035" w:rsidRDefault="00011104" w:rsidP="008B44DA">
            <w:pPr>
              <w:spacing w:after="0" w:line="240" w:lineRule="auto"/>
              <w:jc w:val="both"/>
              <w:rPr>
                <w:rFonts w:ascii="Tahoma" w:eastAsia="Times New Roman" w:hAnsi="Tahoma" w:cs="Tahoma"/>
                <w:sz w:val="20"/>
                <w:szCs w:val="20"/>
                <w:lang w:eastAsia="ru-RU"/>
              </w:rPr>
            </w:pPr>
            <w:r w:rsidRPr="003B0035">
              <w:rPr>
                <w:rFonts w:ascii="Tahoma" w:eastAsia="Times New Roman" w:hAnsi="Tahoma" w:cs="Tahoma"/>
                <w:sz w:val="20"/>
                <w:szCs w:val="20"/>
                <w:lang w:eastAsia="ru-RU"/>
              </w:rPr>
              <w:t>– ширина не более 1</w:t>
            </w:r>
            <w:r>
              <w:rPr>
                <w:rFonts w:ascii="Tahoma" w:eastAsia="Times New Roman" w:hAnsi="Tahoma" w:cs="Tahoma"/>
                <w:sz w:val="20"/>
                <w:szCs w:val="20"/>
                <w:lang w:eastAsia="ru-RU"/>
              </w:rPr>
              <w:t>300</w:t>
            </w:r>
            <w:r w:rsidRPr="003B0035">
              <w:rPr>
                <w:rFonts w:ascii="Tahoma" w:eastAsia="Times New Roman" w:hAnsi="Tahoma" w:cs="Tahoma"/>
                <w:sz w:val="20"/>
                <w:szCs w:val="20"/>
                <w:lang w:eastAsia="ru-RU"/>
              </w:rPr>
              <w:t xml:space="preserve"> мм;</w:t>
            </w:r>
          </w:p>
          <w:p w14:paraId="7414A70F" w14:textId="77777777" w:rsidR="00011104" w:rsidRPr="003B0035" w:rsidRDefault="00011104" w:rsidP="008B44DA">
            <w:pPr>
              <w:spacing w:after="0" w:line="240" w:lineRule="auto"/>
              <w:jc w:val="both"/>
              <w:rPr>
                <w:rFonts w:ascii="Tahoma" w:eastAsia="Times New Roman" w:hAnsi="Tahoma" w:cs="Tahoma"/>
                <w:sz w:val="20"/>
                <w:szCs w:val="20"/>
                <w:lang w:eastAsia="ru-RU"/>
              </w:rPr>
            </w:pPr>
            <w:r w:rsidRPr="003B0035">
              <w:rPr>
                <w:rFonts w:ascii="Tahoma" w:eastAsia="Times New Roman" w:hAnsi="Tahoma" w:cs="Tahoma"/>
                <w:sz w:val="20"/>
                <w:szCs w:val="20"/>
                <w:lang w:eastAsia="ru-RU"/>
              </w:rPr>
              <w:t>– высота не более 1</w:t>
            </w:r>
            <w:r>
              <w:rPr>
                <w:rFonts w:ascii="Tahoma" w:eastAsia="Times New Roman" w:hAnsi="Tahoma" w:cs="Tahoma"/>
                <w:sz w:val="20"/>
                <w:szCs w:val="20"/>
                <w:lang w:eastAsia="ru-RU"/>
              </w:rPr>
              <w:t>900</w:t>
            </w:r>
            <w:r w:rsidRPr="003B0035">
              <w:rPr>
                <w:rFonts w:ascii="Tahoma" w:eastAsia="Times New Roman" w:hAnsi="Tahoma" w:cs="Tahoma"/>
                <w:sz w:val="20"/>
                <w:szCs w:val="20"/>
                <w:lang w:eastAsia="ru-RU"/>
              </w:rPr>
              <w:t xml:space="preserve"> мм;</w:t>
            </w:r>
          </w:p>
          <w:p w14:paraId="5759D393" w14:textId="77777777" w:rsidR="00011104" w:rsidRPr="003B0035" w:rsidRDefault="00011104" w:rsidP="008B44DA">
            <w:pPr>
              <w:spacing w:after="0" w:line="240" w:lineRule="auto"/>
              <w:jc w:val="both"/>
              <w:rPr>
                <w:rFonts w:ascii="Tahoma" w:hAnsi="Tahoma" w:cs="Tahoma"/>
                <w:sz w:val="20"/>
                <w:szCs w:val="20"/>
              </w:rPr>
            </w:pPr>
            <w:r w:rsidRPr="003B0035">
              <w:rPr>
                <w:rFonts w:ascii="Tahoma" w:eastAsia="Times New Roman" w:hAnsi="Tahoma" w:cs="Tahoma"/>
                <w:b/>
                <w:bCs/>
                <w:sz w:val="20"/>
                <w:szCs w:val="20"/>
                <w:lang w:eastAsia="ru-RU"/>
              </w:rPr>
              <w:t xml:space="preserve">Масса </w:t>
            </w:r>
            <w:r w:rsidRPr="003B0035">
              <w:rPr>
                <w:rFonts w:ascii="Tahoma" w:eastAsia="Times New Roman" w:hAnsi="Tahoma" w:cs="Tahoma"/>
                <w:sz w:val="20"/>
                <w:szCs w:val="20"/>
                <w:lang w:eastAsia="ru-RU"/>
              </w:rPr>
              <w:t>не более</w:t>
            </w:r>
            <w:r>
              <w:rPr>
                <w:rFonts w:ascii="Tahoma" w:eastAsia="Times New Roman" w:hAnsi="Tahoma" w:cs="Tahoma"/>
                <w:sz w:val="20"/>
                <w:szCs w:val="20"/>
                <w:lang w:eastAsia="ru-RU"/>
              </w:rPr>
              <w:t xml:space="preserve"> </w:t>
            </w:r>
            <w:r w:rsidRPr="003B0035">
              <w:rPr>
                <w:rFonts w:ascii="Tahoma" w:eastAsia="Times New Roman" w:hAnsi="Tahoma" w:cs="Tahoma"/>
                <w:sz w:val="20"/>
                <w:szCs w:val="20"/>
                <w:lang w:eastAsia="ru-RU"/>
              </w:rPr>
              <w:t>2</w:t>
            </w:r>
            <w:r>
              <w:rPr>
                <w:rFonts w:ascii="Tahoma" w:eastAsia="Times New Roman" w:hAnsi="Tahoma" w:cs="Tahoma"/>
                <w:sz w:val="20"/>
                <w:szCs w:val="20"/>
                <w:lang w:eastAsia="ru-RU"/>
              </w:rPr>
              <w:t>0</w:t>
            </w:r>
            <w:r w:rsidRPr="003B0035">
              <w:rPr>
                <w:rFonts w:ascii="Tahoma" w:eastAsia="Times New Roman" w:hAnsi="Tahoma" w:cs="Tahoma"/>
                <w:sz w:val="20"/>
                <w:szCs w:val="20"/>
                <w:lang w:eastAsia="ru-RU"/>
              </w:rPr>
              <w:t>0 кг.</w:t>
            </w:r>
          </w:p>
        </w:tc>
      </w:tr>
      <w:tr w:rsidR="00011104" w:rsidRPr="00A86365" w14:paraId="60BDFFB9" w14:textId="77777777" w:rsidTr="008B44DA">
        <w:tc>
          <w:tcPr>
            <w:tcW w:w="851" w:type="dxa"/>
          </w:tcPr>
          <w:p w14:paraId="768F8E8A" w14:textId="77777777" w:rsidR="00011104" w:rsidRPr="003B0035" w:rsidRDefault="00011104" w:rsidP="008B44DA">
            <w:pPr>
              <w:spacing w:after="0"/>
              <w:jc w:val="center"/>
              <w:rPr>
                <w:rFonts w:ascii="Tahoma" w:hAnsi="Tahoma" w:cs="Tahoma"/>
                <w:sz w:val="20"/>
                <w:szCs w:val="20"/>
              </w:rPr>
            </w:pPr>
            <w:r>
              <w:rPr>
                <w:rFonts w:ascii="Tahoma" w:hAnsi="Tahoma" w:cs="Tahoma"/>
                <w:sz w:val="20"/>
                <w:szCs w:val="20"/>
              </w:rPr>
              <w:lastRenderedPageBreak/>
              <w:t>3</w:t>
            </w:r>
            <w:r w:rsidRPr="003B0035">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tcPr>
          <w:p w14:paraId="7C5C344C" w14:textId="77777777" w:rsidR="00011104" w:rsidRPr="003B0035" w:rsidRDefault="00011104" w:rsidP="008B44DA">
            <w:pPr>
              <w:spacing w:after="0"/>
              <w:rPr>
                <w:rFonts w:ascii="Tahoma" w:hAnsi="Tahoma" w:cs="Tahoma"/>
                <w:sz w:val="20"/>
                <w:szCs w:val="20"/>
              </w:rPr>
            </w:pPr>
            <w:r w:rsidRPr="003B0035">
              <w:rPr>
                <w:rFonts w:ascii="Tahoma" w:hAnsi="Tahoma" w:cs="Tahoma"/>
                <w:iCs/>
                <w:sz w:val="20"/>
                <w:szCs w:val="20"/>
              </w:rPr>
              <w:t>Место и сроки поставки, монтажа</w:t>
            </w:r>
          </w:p>
        </w:tc>
        <w:tc>
          <w:tcPr>
            <w:tcW w:w="7664" w:type="dxa"/>
            <w:tcBorders>
              <w:top w:val="single" w:sz="4" w:space="0" w:color="auto"/>
              <w:left w:val="single" w:sz="4" w:space="0" w:color="auto"/>
              <w:bottom w:val="single" w:sz="4" w:space="0" w:color="auto"/>
              <w:right w:val="single" w:sz="4" w:space="0" w:color="auto"/>
            </w:tcBorders>
            <w:vAlign w:val="center"/>
          </w:tcPr>
          <w:p w14:paraId="1BB7D598" w14:textId="4B442169" w:rsidR="00B854F9" w:rsidRPr="00B854F9" w:rsidRDefault="00762514" w:rsidP="00C92D9E">
            <w:pPr>
              <w:numPr>
                <w:ilvl w:val="0"/>
                <w:numId w:val="23"/>
              </w:numPr>
              <w:tabs>
                <w:tab w:val="left" w:pos="340"/>
              </w:tabs>
              <w:spacing w:after="0" w:line="256" w:lineRule="auto"/>
              <w:ind w:left="0" w:firstLine="340"/>
              <w:jc w:val="both"/>
              <w:rPr>
                <w:rStyle w:val="FontStyle14"/>
                <w:rFonts w:ascii="Tahoma" w:hAnsi="Tahoma" w:cs="Tahoma"/>
              </w:rPr>
            </w:pPr>
            <w:r w:rsidRPr="001E61D7">
              <w:rPr>
                <w:rFonts w:ascii="Tahoma" w:eastAsia="Calibri" w:hAnsi="Tahoma" w:cs="Tahoma"/>
                <w:bCs/>
                <w:sz w:val="20"/>
              </w:rPr>
              <w:t xml:space="preserve">Поставщик осуществляет </w:t>
            </w:r>
            <w:r>
              <w:rPr>
                <w:rFonts w:ascii="Tahoma" w:eastAsia="Calibri" w:hAnsi="Tahoma" w:cs="Tahoma"/>
                <w:bCs/>
                <w:sz w:val="20"/>
              </w:rPr>
              <w:t>поставку, монтаж и пусконаладку</w:t>
            </w:r>
            <w:r w:rsidRPr="001E61D7">
              <w:rPr>
                <w:rFonts w:ascii="Tahoma" w:eastAsia="Calibri" w:hAnsi="Tahoma" w:cs="Tahoma"/>
                <w:bCs/>
                <w:sz w:val="20"/>
              </w:rPr>
              <w:t xml:space="preserve"> Товара по адресу: 660059, РФ, Красноярский край, город Красноярск, улица Коммунальная, дом 2</w:t>
            </w:r>
            <w:r>
              <w:rPr>
                <w:rFonts w:ascii="Tahoma" w:eastAsia="Calibri" w:hAnsi="Tahoma" w:cs="Tahoma"/>
                <w:bCs/>
                <w:sz w:val="20"/>
              </w:rPr>
              <w:t>а</w:t>
            </w:r>
            <w:r w:rsidRPr="001E61D7">
              <w:rPr>
                <w:rFonts w:ascii="Tahoma" w:eastAsia="Calibri" w:hAnsi="Tahoma" w:cs="Tahoma"/>
                <w:bCs/>
                <w:sz w:val="20"/>
              </w:rPr>
              <w:t>, строение 5</w:t>
            </w:r>
            <w:r w:rsidR="00B854F9" w:rsidRPr="00B854F9">
              <w:rPr>
                <w:rStyle w:val="FontStyle14"/>
                <w:rFonts w:ascii="Tahoma" w:hAnsi="Tahoma" w:cs="Tahoma"/>
              </w:rPr>
              <w:t xml:space="preserve">. </w:t>
            </w:r>
          </w:p>
          <w:p w14:paraId="23677A33" w14:textId="778E171D" w:rsidR="00B854F9" w:rsidRPr="00B854F9" w:rsidRDefault="00B854F9" w:rsidP="00C92D9E">
            <w:pPr>
              <w:numPr>
                <w:ilvl w:val="0"/>
                <w:numId w:val="23"/>
              </w:numPr>
              <w:tabs>
                <w:tab w:val="left" w:pos="340"/>
              </w:tabs>
              <w:spacing w:after="0" w:line="256" w:lineRule="auto"/>
              <w:ind w:left="0" w:firstLine="340"/>
              <w:jc w:val="both"/>
              <w:rPr>
                <w:rStyle w:val="FontStyle14"/>
                <w:rFonts w:ascii="Tahoma" w:hAnsi="Tahoma" w:cs="Tahoma"/>
              </w:rPr>
            </w:pPr>
            <w:r w:rsidRPr="00B854F9">
              <w:rPr>
                <w:rStyle w:val="FontStyle14"/>
                <w:rFonts w:ascii="Tahoma" w:hAnsi="Tahoma" w:cs="Tahoma"/>
              </w:rPr>
              <w:t>Поставка Товара</w:t>
            </w:r>
            <w:r w:rsidR="003134E5">
              <w:rPr>
                <w:rStyle w:val="FontStyle14"/>
                <w:rFonts w:ascii="Tahoma" w:hAnsi="Tahoma" w:cs="Tahoma"/>
              </w:rPr>
              <w:t>, его монтаж и пусконаладка:</w:t>
            </w:r>
            <w:r w:rsidRPr="00B854F9">
              <w:rPr>
                <w:rStyle w:val="FontStyle14"/>
                <w:rFonts w:ascii="Tahoma" w:hAnsi="Tahoma" w:cs="Tahoma"/>
              </w:rPr>
              <w:t xml:space="preserve"> Не позднее 150 дней с даты подписания Договора.</w:t>
            </w:r>
          </w:p>
          <w:p w14:paraId="53C7AD99" w14:textId="0FC29562" w:rsidR="00B854F9" w:rsidRPr="00B854F9" w:rsidRDefault="00B854F9" w:rsidP="00B854F9">
            <w:pPr>
              <w:tabs>
                <w:tab w:val="left" w:pos="340"/>
              </w:tabs>
              <w:spacing w:after="0" w:line="256" w:lineRule="auto"/>
              <w:ind w:firstLine="340"/>
              <w:jc w:val="both"/>
              <w:rPr>
                <w:rStyle w:val="FontStyle14"/>
                <w:rFonts w:ascii="Tahoma" w:hAnsi="Tahoma" w:cs="Tahoma"/>
              </w:rPr>
            </w:pPr>
            <w:r w:rsidRPr="00B854F9">
              <w:rPr>
                <w:rStyle w:val="FontStyle14"/>
                <w:rFonts w:ascii="Tahoma" w:hAnsi="Tahoma" w:cs="Tahoma"/>
              </w:rPr>
              <w:t>Доставка Товара до места поставки</w:t>
            </w:r>
            <w:r w:rsidR="00762514">
              <w:rPr>
                <w:rStyle w:val="FontStyle14"/>
                <w:rFonts w:ascii="Tahoma" w:hAnsi="Tahoma" w:cs="Tahoma"/>
              </w:rPr>
              <w:t>, его монтаж и пусконаладка</w:t>
            </w:r>
            <w:r w:rsidRPr="00B854F9">
              <w:rPr>
                <w:rStyle w:val="FontStyle14"/>
                <w:rFonts w:ascii="Tahoma" w:hAnsi="Tahoma" w:cs="Tahoma"/>
              </w:rPr>
              <w:t xml:space="preserve"> осуществля</w:t>
            </w:r>
            <w:r w:rsidR="00762514">
              <w:rPr>
                <w:rStyle w:val="FontStyle14"/>
                <w:rFonts w:ascii="Tahoma" w:hAnsi="Tahoma" w:cs="Tahoma"/>
              </w:rPr>
              <w:t>ю</w:t>
            </w:r>
            <w:r w:rsidRPr="00B854F9">
              <w:rPr>
                <w:rStyle w:val="FontStyle14"/>
                <w:rFonts w:ascii="Tahoma" w:hAnsi="Tahoma" w:cs="Tahoma"/>
              </w:rPr>
              <w:t>тся силами и за счет Поставщика.</w:t>
            </w:r>
          </w:p>
          <w:p w14:paraId="140A0DBE" w14:textId="2CA68E71" w:rsidR="00011104" w:rsidRPr="00721AB0" w:rsidRDefault="00011104" w:rsidP="003134E5">
            <w:pPr>
              <w:tabs>
                <w:tab w:val="left" w:pos="340"/>
              </w:tabs>
              <w:spacing w:after="0" w:line="256" w:lineRule="auto"/>
              <w:ind w:firstLine="340"/>
              <w:jc w:val="both"/>
              <w:rPr>
                <w:rFonts w:ascii="Tahoma" w:hAnsi="Tahoma" w:cs="Tahoma"/>
                <w:iCs/>
                <w:sz w:val="20"/>
                <w:szCs w:val="20"/>
              </w:rPr>
            </w:pPr>
          </w:p>
        </w:tc>
      </w:tr>
      <w:tr w:rsidR="00011104" w:rsidRPr="00A86365" w14:paraId="48CC2F85" w14:textId="77777777" w:rsidTr="008B44DA">
        <w:tc>
          <w:tcPr>
            <w:tcW w:w="851" w:type="dxa"/>
          </w:tcPr>
          <w:p w14:paraId="740843E8" w14:textId="77777777" w:rsidR="00011104" w:rsidRPr="003B0035" w:rsidRDefault="00011104" w:rsidP="008B44DA">
            <w:pPr>
              <w:spacing w:after="0"/>
              <w:jc w:val="center"/>
              <w:rPr>
                <w:rFonts w:ascii="Tahoma" w:hAnsi="Tahoma" w:cs="Tahoma"/>
                <w:sz w:val="20"/>
                <w:szCs w:val="20"/>
              </w:rPr>
            </w:pPr>
            <w:r>
              <w:rPr>
                <w:rFonts w:ascii="Tahoma" w:hAnsi="Tahoma" w:cs="Tahoma"/>
                <w:sz w:val="20"/>
                <w:szCs w:val="20"/>
              </w:rPr>
              <w:t>4</w:t>
            </w:r>
            <w:r w:rsidRPr="003B0035">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tcPr>
          <w:p w14:paraId="7C22041A" w14:textId="0B516EDE" w:rsidR="00011104" w:rsidRPr="003B0035" w:rsidRDefault="00011104" w:rsidP="00A070FD">
            <w:pPr>
              <w:spacing w:after="0"/>
              <w:rPr>
                <w:rFonts w:ascii="Tahoma" w:hAnsi="Tahoma" w:cs="Tahoma"/>
                <w:sz w:val="20"/>
                <w:szCs w:val="20"/>
              </w:rPr>
            </w:pPr>
            <w:r w:rsidRPr="003B0035">
              <w:rPr>
                <w:rFonts w:ascii="Tahoma" w:hAnsi="Tahoma" w:cs="Tahoma"/>
                <w:iCs/>
                <w:sz w:val="20"/>
                <w:szCs w:val="20"/>
              </w:rPr>
              <w:t xml:space="preserve">Условия монтажа </w:t>
            </w:r>
          </w:p>
        </w:tc>
        <w:tc>
          <w:tcPr>
            <w:tcW w:w="7664" w:type="dxa"/>
            <w:tcBorders>
              <w:top w:val="single" w:sz="4" w:space="0" w:color="auto"/>
              <w:left w:val="single" w:sz="4" w:space="0" w:color="auto"/>
              <w:bottom w:val="single" w:sz="4" w:space="0" w:color="auto"/>
              <w:right w:val="single" w:sz="4" w:space="0" w:color="auto"/>
            </w:tcBorders>
          </w:tcPr>
          <w:p w14:paraId="79508454" w14:textId="77777777" w:rsidR="00A070FD" w:rsidRPr="00A070FD" w:rsidRDefault="00A070FD" w:rsidP="00A070FD">
            <w:pPr>
              <w:spacing w:after="0" w:line="240" w:lineRule="auto"/>
              <w:jc w:val="both"/>
              <w:rPr>
                <w:rFonts w:ascii="Tahoma" w:hAnsi="Tahoma" w:cs="Tahoma"/>
                <w:sz w:val="20"/>
                <w:szCs w:val="20"/>
                <w:lang w:eastAsia="zh-CN"/>
              </w:rPr>
            </w:pPr>
            <w:r w:rsidRPr="00A070FD">
              <w:rPr>
                <w:rFonts w:ascii="Tahoma" w:hAnsi="Tahoma" w:cs="Tahoma"/>
                <w:sz w:val="20"/>
                <w:szCs w:val="20"/>
                <w:lang w:eastAsia="zh-CN"/>
              </w:rPr>
              <w:t>Монтаж, должен быть произведен с использованием собственных (арендованных) ресурсов Поставщика (материалы, изделия, инструменты, конструкции, оборудование). 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029C7F4C" w14:textId="316885D0" w:rsidR="00011104" w:rsidRPr="00A070FD" w:rsidRDefault="00A070FD" w:rsidP="00A070FD">
            <w:pPr>
              <w:pStyle w:val="ad"/>
              <w:jc w:val="both"/>
              <w:rPr>
                <w:rFonts w:ascii="Tahoma" w:hAnsi="Tahoma" w:cs="Tahoma"/>
                <w:i w:val="0"/>
                <w:lang w:val="ru-RU"/>
              </w:rPr>
            </w:pPr>
            <w:r w:rsidRPr="00A070FD">
              <w:rPr>
                <w:rFonts w:ascii="Tahoma" w:hAnsi="Tahoma" w:cs="Tahoma"/>
                <w:i w:val="0"/>
                <w:lang w:val="ru-RU" w:eastAsia="zh-CN"/>
              </w:rPr>
              <w:t xml:space="preserve">Поставщик обязан обеспечить свой персонал необходимыми средствами индивидуальной защиты, спецодеждой и спецобувью в соответствии с типовыми </w:t>
            </w:r>
            <w:r w:rsidR="00D36241" w:rsidRPr="00D36241">
              <w:rPr>
                <w:rFonts w:ascii="Tahoma" w:hAnsi="Tahoma" w:cs="Tahoma"/>
                <w:i w:val="0"/>
                <w:lang w:val="ru-RU" w:eastAsia="zh-CN"/>
              </w:rPr>
              <w:t>отраслевыми нормами, а также всеми необходимыми инструментами и приспособлениями</w:t>
            </w:r>
            <w:r>
              <w:rPr>
                <w:rFonts w:ascii="Tahoma" w:hAnsi="Tahoma" w:cs="Tahoma"/>
                <w:i w:val="0"/>
                <w:lang w:val="ru-RU" w:eastAsia="zh-CN"/>
              </w:rPr>
              <w:t>.</w:t>
            </w:r>
          </w:p>
        </w:tc>
      </w:tr>
      <w:tr w:rsidR="00011104" w:rsidRPr="00A86365" w14:paraId="6B86A6BF" w14:textId="77777777" w:rsidTr="008B44DA">
        <w:tc>
          <w:tcPr>
            <w:tcW w:w="851" w:type="dxa"/>
          </w:tcPr>
          <w:p w14:paraId="5C47E1E6" w14:textId="77777777" w:rsidR="00011104" w:rsidRPr="003B0035" w:rsidRDefault="00011104" w:rsidP="008B44DA">
            <w:pPr>
              <w:spacing w:after="0"/>
              <w:jc w:val="center"/>
              <w:rPr>
                <w:rFonts w:ascii="Tahoma" w:hAnsi="Tahoma" w:cs="Tahoma"/>
                <w:sz w:val="20"/>
                <w:szCs w:val="20"/>
              </w:rPr>
            </w:pPr>
            <w:r>
              <w:rPr>
                <w:rFonts w:ascii="Tahoma" w:hAnsi="Tahoma" w:cs="Tahoma"/>
                <w:sz w:val="20"/>
                <w:szCs w:val="20"/>
              </w:rPr>
              <w:t>5</w:t>
            </w:r>
            <w:r w:rsidRPr="003B0035">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tcPr>
          <w:p w14:paraId="4CB22A91" w14:textId="77777777" w:rsidR="00011104" w:rsidRPr="003B0035" w:rsidRDefault="00011104" w:rsidP="008B44DA">
            <w:pPr>
              <w:spacing w:after="0"/>
              <w:rPr>
                <w:rFonts w:ascii="Tahoma" w:hAnsi="Tahoma" w:cs="Tahoma"/>
                <w:sz w:val="20"/>
                <w:szCs w:val="20"/>
              </w:rPr>
            </w:pPr>
            <w:r w:rsidRPr="003B0035">
              <w:rPr>
                <w:rFonts w:ascii="Tahoma" w:hAnsi="Tahoma" w:cs="Tahoma"/>
                <w:iCs/>
                <w:sz w:val="20"/>
                <w:szCs w:val="20"/>
              </w:rPr>
              <w:t>Требования к качеству и упаковке поставляемого товара</w:t>
            </w:r>
          </w:p>
        </w:tc>
        <w:tc>
          <w:tcPr>
            <w:tcW w:w="7664" w:type="dxa"/>
            <w:tcBorders>
              <w:top w:val="single" w:sz="4" w:space="0" w:color="auto"/>
              <w:left w:val="single" w:sz="4" w:space="0" w:color="auto"/>
              <w:bottom w:val="single" w:sz="4" w:space="0" w:color="auto"/>
              <w:right w:val="single" w:sz="4" w:space="0" w:color="auto"/>
            </w:tcBorders>
            <w:vAlign w:val="center"/>
          </w:tcPr>
          <w:p w14:paraId="6A17D9BC" w14:textId="0F9C4E23" w:rsidR="00011104" w:rsidRPr="00011104" w:rsidRDefault="00011104" w:rsidP="008B44DA">
            <w:pPr>
              <w:pStyle w:val="ad"/>
              <w:jc w:val="both"/>
              <w:rPr>
                <w:rFonts w:ascii="Tahoma" w:hAnsi="Tahoma" w:cs="Tahoma"/>
                <w:i w:val="0"/>
                <w:lang w:val="ru-RU"/>
              </w:rPr>
            </w:pPr>
            <w:r w:rsidRPr="00011104">
              <w:rPr>
                <w:rFonts w:ascii="Tahoma" w:hAnsi="Tahoma" w:cs="Tahoma"/>
                <w:i w:val="0"/>
                <w:lang w:val="ru-RU"/>
              </w:rPr>
              <w:t>Качество, безопасность поставляемой продукции, ее маркировка должны соответствовать требованиям действующих ГОСТ</w:t>
            </w:r>
            <w:r w:rsidR="00BD2BD7">
              <w:rPr>
                <w:rFonts w:ascii="Tahoma" w:hAnsi="Tahoma" w:cs="Tahoma"/>
                <w:i w:val="0"/>
                <w:lang w:val="ru-RU"/>
              </w:rPr>
              <w:t>.</w:t>
            </w:r>
          </w:p>
          <w:p w14:paraId="7EDF7643" w14:textId="77777777" w:rsidR="0015779C" w:rsidRPr="0015779C" w:rsidRDefault="0015779C" w:rsidP="0015779C">
            <w:pPr>
              <w:pStyle w:val="ad"/>
              <w:jc w:val="both"/>
              <w:rPr>
                <w:rFonts w:ascii="Tahoma" w:hAnsi="Tahoma" w:cs="Tahoma"/>
                <w:i w:val="0"/>
                <w:lang w:val="ru-RU"/>
              </w:rPr>
            </w:pPr>
            <w:r w:rsidRPr="0015779C">
              <w:rPr>
                <w:rFonts w:ascii="Tahoma" w:hAnsi="Tahoma" w:cs="Tahoma"/>
                <w:i w:val="0"/>
                <w:lang w:val="ru-RU"/>
              </w:rPr>
              <w:t>Товар является новым, (ранее никем не использовался, не восстановленный),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008F211" w14:textId="5DC8E039" w:rsidR="00011104" w:rsidRPr="00011104" w:rsidRDefault="0015779C" w:rsidP="0015779C">
            <w:pPr>
              <w:pStyle w:val="ad"/>
              <w:jc w:val="both"/>
              <w:rPr>
                <w:rFonts w:ascii="Tahoma" w:hAnsi="Tahoma" w:cs="Tahoma"/>
                <w:i w:val="0"/>
                <w:lang w:val="ru-RU"/>
              </w:rPr>
            </w:pPr>
            <w:r w:rsidRPr="0015779C">
              <w:rPr>
                <w:rFonts w:ascii="Tahoma" w:hAnsi="Tahoma" w:cs="Tahoma"/>
                <w:i w:val="0"/>
                <w:lang w:val="ru-RU"/>
              </w:rPr>
              <w:t>Дата выпуска товара – не ранее 2025 года</w:t>
            </w:r>
            <w:r w:rsidR="00011104" w:rsidRPr="00011104">
              <w:rPr>
                <w:rFonts w:ascii="Tahoma" w:hAnsi="Tahoma" w:cs="Tahoma"/>
                <w:i w:val="0"/>
                <w:lang w:val="ru-RU"/>
              </w:rPr>
              <w:t>.</w:t>
            </w:r>
          </w:p>
          <w:p w14:paraId="623B37D0" w14:textId="77777777" w:rsidR="00011104" w:rsidRPr="00011104" w:rsidRDefault="00011104" w:rsidP="008B44DA">
            <w:pPr>
              <w:pStyle w:val="ad"/>
              <w:jc w:val="both"/>
              <w:rPr>
                <w:rFonts w:ascii="Tahoma" w:hAnsi="Tahoma" w:cs="Tahoma"/>
                <w:i w:val="0"/>
                <w:lang w:val="ru-RU"/>
              </w:rPr>
            </w:pPr>
            <w:r w:rsidRPr="00011104">
              <w:rPr>
                <w:rFonts w:ascii="Tahoma" w:hAnsi="Tahoma" w:cs="Tahoma"/>
                <w:i w:val="0"/>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14D904E6" w14:textId="77777777" w:rsidR="00011104" w:rsidRPr="00011104" w:rsidRDefault="00011104" w:rsidP="008B44DA">
            <w:pPr>
              <w:pStyle w:val="ad"/>
              <w:jc w:val="both"/>
              <w:rPr>
                <w:rFonts w:ascii="Tahoma" w:hAnsi="Tahoma" w:cs="Tahoma"/>
                <w:i w:val="0"/>
                <w:lang w:val="ru-RU"/>
              </w:rPr>
            </w:pPr>
            <w:r w:rsidRPr="00011104">
              <w:rPr>
                <w:rFonts w:ascii="Tahoma" w:hAnsi="Tahoma" w:cs="Tahoma"/>
                <w:i w:val="0"/>
                <w:lang w:val="ru-RU"/>
              </w:rPr>
              <w:t>Товар должен быть упакован в соответствии с технической (эксплуатационной) документацией производителя.</w:t>
            </w:r>
          </w:p>
          <w:p w14:paraId="649DB954" w14:textId="77777777" w:rsidR="00011104" w:rsidRPr="00011104" w:rsidRDefault="00011104" w:rsidP="008B44DA">
            <w:pPr>
              <w:pStyle w:val="ad"/>
              <w:jc w:val="both"/>
              <w:rPr>
                <w:rFonts w:ascii="Tahoma" w:hAnsi="Tahoma" w:cs="Tahoma"/>
                <w:i w:val="0"/>
                <w:lang w:val="ru-RU"/>
              </w:rPr>
            </w:pPr>
            <w:r w:rsidRPr="00011104">
              <w:rPr>
                <w:rFonts w:ascii="Tahoma" w:hAnsi="Tahoma" w:cs="Tahoma"/>
                <w:i w:val="0"/>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24A8304C" w14:textId="77777777" w:rsidR="00011104" w:rsidRDefault="00011104" w:rsidP="00011104">
            <w:pPr>
              <w:spacing w:after="0"/>
              <w:jc w:val="both"/>
              <w:rPr>
                <w:rFonts w:ascii="Tahoma" w:hAnsi="Tahoma" w:cs="Tahoma"/>
                <w:sz w:val="20"/>
                <w:szCs w:val="20"/>
              </w:rPr>
            </w:pPr>
            <w:r w:rsidRPr="00011104">
              <w:rPr>
                <w:rFonts w:ascii="Tahoma" w:hAnsi="Tahoma" w:cs="Tahoma"/>
                <w:sz w:val="20"/>
                <w:szCs w:val="20"/>
              </w:rPr>
              <w:t>Каждая упаковка должна содержать информацию на русском языке о поставляемом товаре.</w:t>
            </w:r>
          </w:p>
          <w:p w14:paraId="6AB98DED" w14:textId="0CA58F18" w:rsidR="001243CC" w:rsidRPr="003B0035" w:rsidRDefault="001243CC" w:rsidP="00011104">
            <w:pPr>
              <w:spacing w:after="0"/>
              <w:jc w:val="both"/>
              <w:rPr>
                <w:rFonts w:ascii="Tahoma" w:hAnsi="Tahoma" w:cs="Tahoma"/>
                <w:sz w:val="20"/>
                <w:szCs w:val="20"/>
              </w:rPr>
            </w:pPr>
            <w:r w:rsidRPr="001E61D7">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011104" w:rsidRPr="00A86365" w14:paraId="4AC80562" w14:textId="77777777" w:rsidTr="008B44DA">
        <w:tc>
          <w:tcPr>
            <w:tcW w:w="851" w:type="dxa"/>
          </w:tcPr>
          <w:p w14:paraId="27B7CB93" w14:textId="77777777" w:rsidR="00011104" w:rsidRPr="003B0035" w:rsidRDefault="00011104" w:rsidP="008B44DA">
            <w:pPr>
              <w:spacing w:after="0"/>
              <w:jc w:val="center"/>
              <w:rPr>
                <w:rFonts w:ascii="Tahoma" w:hAnsi="Tahoma" w:cs="Tahoma"/>
                <w:sz w:val="20"/>
                <w:szCs w:val="20"/>
              </w:rPr>
            </w:pPr>
            <w:r>
              <w:rPr>
                <w:rFonts w:ascii="Tahoma" w:hAnsi="Tahoma" w:cs="Tahoma"/>
                <w:sz w:val="20"/>
                <w:szCs w:val="20"/>
              </w:rPr>
              <w:lastRenderedPageBreak/>
              <w:t>6</w:t>
            </w:r>
            <w:r w:rsidRPr="003B0035">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tcPr>
          <w:p w14:paraId="51098651" w14:textId="35A750A2" w:rsidR="00011104" w:rsidRPr="003B0035" w:rsidRDefault="00D400D4" w:rsidP="008B44DA">
            <w:pPr>
              <w:spacing w:after="0"/>
              <w:rPr>
                <w:rFonts w:ascii="Tahoma" w:hAnsi="Tahoma" w:cs="Tahoma"/>
                <w:iCs/>
                <w:sz w:val="20"/>
                <w:szCs w:val="20"/>
              </w:rPr>
            </w:pPr>
            <w:r w:rsidRPr="00D400D4">
              <w:rPr>
                <w:rFonts w:ascii="Tahoma" w:hAnsi="Tahoma" w:cs="Tahoma"/>
                <w:iCs/>
                <w:sz w:val="20"/>
                <w:szCs w:val="20"/>
              </w:rPr>
              <w:t>Гарантийные, постгарантийные обязательства</w:t>
            </w:r>
          </w:p>
        </w:tc>
        <w:tc>
          <w:tcPr>
            <w:tcW w:w="7664" w:type="dxa"/>
            <w:tcBorders>
              <w:top w:val="single" w:sz="4" w:space="0" w:color="auto"/>
              <w:left w:val="single" w:sz="4" w:space="0" w:color="auto"/>
              <w:bottom w:val="single" w:sz="4" w:space="0" w:color="auto"/>
              <w:right w:val="single" w:sz="4" w:space="0" w:color="auto"/>
            </w:tcBorders>
          </w:tcPr>
          <w:p w14:paraId="7572A8F0" w14:textId="41516B35" w:rsidR="00011104" w:rsidRPr="003B0035" w:rsidRDefault="00011104" w:rsidP="003134E5">
            <w:pPr>
              <w:pStyle w:val="afffff4"/>
              <w:shd w:val="clear" w:color="auto" w:fill="FFFFFF"/>
              <w:spacing w:after="0" w:afterAutospacing="0"/>
              <w:contextualSpacing/>
              <w:jc w:val="both"/>
              <w:rPr>
                <w:rFonts w:ascii="Tahoma" w:hAnsi="Tahoma" w:cs="Tahoma"/>
              </w:rPr>
            </w:pPr>
            <w:r>
              <w:rPr>
                <w:rFonts w:ascii="Tahoma" w:hAnsi="Tahoma" w:cs="Tahoma"/>
                <w:sz w:val="20"/>
                <w:szCs w:val="20"/>
              </w:rPr>
              <w:t>Гарантийный срок на поставляемый товар</w:t>
            </w:r>
            <w:ins w:id="69" w:author="Федорова Оксана Тимофеевна" w:date="2026-02-11T14:27:00Z">
              <w:r w:rsidR="00044E87">
                <w:rPr>
                  <w:rFonts w:ascii="Tahoma" w:hAnsi="Tahoma" w:cs="Tahoma"/>
                  <w:sz w:val="20"/>
                  <w:szCs w:val="20"/>
                </w:rPr>
                <w:t>,</w:t>
              </w:r>
            </w:ins>
            <w:r w:rsidRPr="003B0035">
              <w:rPr>
                <w:rFonts w:ascii="Tahoma" w:hAnsi="Tahoma" w:cs="Tahoma"/>
                <w:sz w:val="20"/>
                <w:szCs w:val="20"/>
              </w:rPr>
              <w:t xml:space="preserve"> его монтаж</w:t>
            </w:r>
            <w:r w:rsidR="003134E5">
              <w:rPr>
                <w:rFonts w:ascii="Tahoma" w:hAnsi="Tahoma" w:cs="Tahoma"/>
                <w:sz w:val="20"/>
                <w:szCs w:val="20"/>
              </w:rPr>
              <w:t xml:space="preserve"> и пусконаладку</w:t>
            </w:r>
            <w:r w:rsidRPr="003B0035">
              <w:rPr>
                <w:rFonts w:ascii="Tahoma" w:hAnsi="Tahoma" w:cs="Tahoma"/>
                <w:sz w:val="20"/>
                <w:szCs w:val="20"/>
              </w:rPr>
              <w:t xml:space="preserve"> должен составлять не менее 12 месяцев с </w:t>
            </w:r>
            <w:r w:rsidRPr="00EF4AE7">
              <w:rPr>
                <w:rFonts w:ascii="Tahoma" w:hAnsi="Tahoma" w:cs="Tahoma"/>
                <w:sz w:val="20"/>
                <w:szCs w:val="20"/>
              </w:rPr>
              <w:t xml:space="preserve"> момента приемки товара Покупателем.</w:t>
            </w:r>
          </w:p>
        </w:tc>
      </w:tr>
      <w:tr w:rsidR="00BD2BD7" w:rsidRPr="00A86365" w14:paraId="397268CE" w14:textId="77777777" w:rsidTr="008B44DA">
        <w:tc>
          <w:tcPr>
            <w:tcW w:w="851" w:type="dxa"/>
          </w:tcPr>
          <w:p w14:paraId="768366BA" w14:textId="32152BEA" w:rsidR="00BD2BD7" w:rsidRPr="00240C29" w:rsidRDefault="00BD2BD7" w:rsidP="00BD2BD7">
            <w:pPr>
              <w:spacing w:after="0"/>
              <w:jc w:val="center"/>
              <w:rPr>
                <w:rFonts w:ascii="Tahoma" w:hAnsi="Tahoma" w:cs="Tahoma"/>
                <w:sz w:val="20"/>
                <w:szCs w:val="20"/>
              </w:rPr>
            </w:pPr>
            <w:r>
              <w:rPr>
                <w:rFonts w:ascii="Tahoma" w:hAnsi="Tahoma" w:cs="Tahoma"/>
                <w:sz w:val="20"/>
                <w:szCs w:val="20"/>
              </w:rPr>
              <w:t>7</w:t>
            </w:r>
            <w:r w:rsidRPr="00240C29">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tcPr>
          <w:p w14:paraId="2A08DD84" w14:textId="1D5C41C9" w:rsidR="00BD2BD7" w:rsidRPr="003B0035" w:rsidRDefault="00BD2BD7" w:rsidP="00BD2BD7">
            <w:pPr>
              <w:spacing w:after="0"/>
              <w:rPr>
                <w:rFonts w:ascii="Tahoma" w:hAnsi="Tahoma" w:cs="Tahoma"/>
                <w:iCs/>
                <w:sz w:val="20"/>
                <w:szCs w:val="20"/>
              </w:rPr>
            </w:pPr>
            <w:r w:rsidRPr="003B0035">
              <w:rPr>
                <w:rFonts w:ascii="Tahoma" w:hAnsi="Tahoma" w:cs="Tahoma"/>
                <w:iCs/>
                <w:sz w:val="20"/>
                <w:szCs w:val="20"/>
              </w:rPr>
              <w:t xml:space="preserve">Требования к документации, передаваемой вместе с товаром </w:t>
            </w:r>
          </w:p>
        </w:tc>
        <w:tc>
          <w:tcPr>
            <w:tcW w:w="7664" w:type="dxa"/>
            <w:tcBorders>
              <w:top w:val="single" w:sz="4" w:space="0" w:color="auto"/>
              <w:left w:val="single" w:sz="4" w:space="0" w:color="auto"/>
              <w:bottom w:val="single" w:sz="4" w:space="0" w:color="auto"/>
              <w:right w:val="single" w:sz="4" w:space="0" w:color="auto"/>
            </w:tcBorders>
            <w:vAlign w:val="center"/>
          </w:tcPr>
          <w:p w14:paraId="01CF7891" w14:textId="77777777" w:rsidR="00BD2BD7" w:rsidRPr="00A87C05" w:rsidRDefault="00BD2BD7" w:rsidP="00BD2BD7">
            <w:pPr>
              <w:widowControl w:val="0"/>
              <w:spacing w:after="0" w:line="240" w:lineRule="auto"/>
              <w:contextualSpacing/>
              <w:jc w:val="both"/>
              <w:rPr>
                <w:rFonts w:ascii="Tahoma" w:hAnsi="Tahoma" w:cs="Tahoma"/>
                <w:sz w:val="20"/>
                <w:szCs w:val="20"/>
                <w:lang w:eastAsia="zh-CN"/>
              </w:rPr>
            </w:pPr>
            <w:r w:rsidRPr="00A87C05">
              <w:rPr>
                <w:rFonts w:ascii="Tahoma" w:hAnsi="Tahoma" w:cs="Tahoma"/>
                <w:sz w:val="20"/>
                <w:szCs w:val="20"/>
                <w:lang w:eastAsia="zh-CN"/>
              </w:rPr>
              <w:t>При передаче Товара Поставщик обязан предоставить Заказчику документы, подтверждающие качество поставляемого Товара:</w:t>
            </w:r>
          </w:p>
          <w:p w14:paraId="0F50F692" w14:textId="77777777" w:rsidR="00BD2BD7" w:rsidRPr="00A87C05" w:rsidRDefault="00BD2BD7" w:rsidP="00BD2BD7">
            <w:pPr>
              <w:widowControl w:val="0"/>
              <w:spacing w:after="0" w:line="240" w:lineRule="auto"/>
              <w:contextualSpacing/>
              <w:jc w:val="both"/>
              <w:rPr>
                <w:rFonts w:ascii="Tahoma" w:hAnsi="Tahoma" w:cs="Tahoma"/>
                <w:sz w:val="20"/>
                <w:szCs w:val="20"/>
                <w:lang w:eastAsia="zh-CN"/>
              </w:rPr>
            </w:pPr>
            <w:r w:rsidRPr="00A87C05">
              <w:rPr>
                <w:rFonts w:ascii="Tahoma" w:hAnsi="Tahoma" w:cs="Tahoma"/>
                <w:sz w:val="20"/>
                <w:szCs w:val="20"/>
                <w:lang w:eastAsia="zh-CN"/>
              </w:rPr>
              <w:t>- паспорт;</w:t>
            </w:r>
          </w:p>
          <w:p w14:paraId="300FF2BE" w14:textId="77777777" w:rsidR="00BD2BD7" w:rsidRPr="00A87C05" w:rsidRDefault="00BD2BD7" w:rsidP="00BD2BD7">
            <w:pPr>
              <w:widowControl w:val="0"/>
              <w:spacing w:after="0" w:line="240" w:lineRule="auto"/>
              <w:contextualSpacing/>
              <w:jc w:val="both"/>
              <w:rPr>
                <w:rFonts w:ascii="Tahoma" w:hAnsi="Tahoma" w:cs="Tahoma"/>
                <w:sz w:val="20"/>
                <w:szCs w:val="20"/>
                <w:lang w:eastAsia="zh-CN"/>
              </w:rPr>
            </w:pPr>
            <w:r w:rsidRPr="00A87C05">
              <w:rPr>
                <w:rFonts w:ascii="Tahoma" w:hAnsi="Tahoma" w:cs="Tahoma"/>
                <w:sz w:val="20"/>
                <w:szCs w:val="20"/>
                <w:lang w:eastAsia="zh-CN"/>
              </w:rPr>
              <w:t>- техническая документация;</w:t>
            </w:r>
          </w:p>
          <w:p w14:paraId="3126D2D1" w14:textId="2B27207C" w:rsidR="00BD2BD7" w:rsidRPr="003B0035" w:rsidRDefault="00BD2BD7" w:rsidP="00BD2BD7">
            <w:pPr>
              <w:widowControl w:val="0"/>
              <w:spacing w:after="120" w:line="240" w:lineRule="auto"/>
              <w:contextualSpacing/>
              <w:jc w:val="both"/>
              <w:rPr>
                <w:rFonts w:ascii="Tahoma" w:hAnsi="Tahoma" w:cs="Tahoma"/>
                <w:sz w:val="20"/>
                <w:szCs w:val="20"/>
              </w:rPr>
            </w:pPr>
            <w:r w:rsidRPr="00A87C05">
              <w:rPr>
                <w:rFonts w:ascii="Tahoma" w:hAnsi="Tahoma" w:cs="Tahoma"/>
                <w:sz w:val="20"/>
                <w:szCs w:val="20"/>
                <w:lang w:eastAsia="zh-CN"/>
              </w:rPr>
              <w:t>Документация должна быть предоставлена на русском языке, либо иметь перевод на русский язык.</w:t>
            </w:r>
          </w:p>
        </w:tc>
      </w:tr>
      <w:tr w:rsidR="00BD2BD7" w:rsidRPr="00A86365" w14:paraId="4FDAE5A6" w14:textId="77777777" w:rsidTr="008B44DA">
        <w:tc>
          <w:tcPr>
            <w:tcW w:w="851" w:type="dxa"/>
          </w:tcPr>
          <w:p w14:paraId="576FB0F1" w14:textId="1716054C" w:rsidR="00BD2BD7" w:rsidRDefault="00BD2BD7" w:rsidP="00BD2BD7">
            <w:pPr>
              <w:spacing w:after="0"/>
              <w:jc w:val="center"/>
              <w:rPr>
                <w:rFonts w:ascii="Tahoma" w:hAnsi="Tahoma" w:cs="Tahoma"/>
                <w:sz w:val="20"/>
                <w:szCs w:val="20"/>
              </w:rPr>
            </w:pPr>
            <w:r>
              <w:rPr>
                <w:rFonts w:ascii="Tahoma" w:hAnsi="Tahoma" w:cs="Tahoma"/>
                <w:sz w:val="20"/>
                <w:szCs w:val="20"/>
              </w:rPr>
              <w:t>8.</w:t>
            </w:r>
          </w:p>
        </w:tc>
        <w:tc>
          <w:tcPr>
            <w:tcW w:w="1844" w:type="dxa"/>
            <w:tcBorders>
              <w:top w:val="single" w:sz="4" w:space="0" w:color="auto"/>
              <w:left w:val="single" w:sz="4" w:space="0" w:color="auto"/>
              <w:bottom w:val="single" w:sz="4" w:space="0" w:color="auto"/>
              <w:right w:val="single" w:sz="4" w:space="0" w:color="auto"/>
            </w:tcBorders>
          </w:tcPr>
          <w:p w14:paraId="72E401FD" w14:textId="42D5FCB1" w:rsidR="00BD2BD7" w:rsidRPr="003B0035" w:rsidRDefault="00BD2BD7" w:rsidP="00BD2BD7">
            <w:pPr>
              <w:spacing w:after="0"/>
              <w:rPr>
                <w:rFonts w:ascii="Tahoma" w:hAnsi="Tahoma" w:cs="Tahoma"/>
                <w:iCs/>
                <w:sz w:val="20"/>
                <w:szCs w:val="20"/>
              </w:rPr>
            </w:pPr>
            <w:r w:rsidRPr="003B0035">
              <w:rPr>
                <w:rFonts w:ascii="Tahoma" w:hAnsi="Tahoma" w:cs="Tahoma"/>
                <w:iCs/>
                <w:sz w:val="20"/>
                <w:szCs w:val="20"/>
              </w:rPr>
              <w:t>Требования к документации, передаваемой</w:t>
            </w:r>
            <w:r>
              <w:rPr>
                <w:rFonts w:ascii="Tahoma" w:hAnsi="Tahoma" w:cs="Tahoma"/>
                <w:iCs/>
                <w:sz w:val="20"/>
                <w:szCs w:val="20"/>
              </w:rPr>
              <w:t xml:space="preserve"> </w:t>
            </w:r>
            <w:r w:rsidRPr="003B0035">
              <w:rPr>
                <w:rFonts w:ascii="Tahoma" w:hAnsi="Tahoma" w:cs="Tahoma"/>
                <w:iCs/>
                <w:sz w:val="20"/>
                <w:szCs w:val="20"/>
              </w:rPr>
              <w:t>по итогам выполнения монтажа</w:t>
            </w:r>
          </w:p>
        </w:tc>
        <w:tc>
          <w:tcPr>
            <w:tcW w:w="7664" w:type="dxa"/>
            <w:tcBorders>
              <w:top w:val="single" w:sz="4" w:space="0" w:color="auto"/>
              <w:left w:val="single" w:sz="4" w:space="0" w:color="auto"/>
              <w:bottom w:val="single" w:sz="4" w:space="0" w:color="auto"/>
              <w:right w:val="single" w:sz="4" w:space="0" w:color="auto"/>
            </w:tcBorders>
            <w:vAlign w:val="center"/>
          </w:tcPr>
          <w:p w14:paraId="264BE21A" w14:textId="77777777" w:rsidR="00BD2BD7" w:rsidRDefault="00BD2BD7" w:rsidP="00BD2BD7">
            <w:pPr>
              <w:widowControl w:val="0"/>
              <w:spacing w:after="120" w:line="240" w:lineRule="auto"/>
              <w:contextualSpacing/>
              <w:jc w:val="both"/>
              <w:rPr>
                <w:rFonts w:ascii="Tahoma" w:hAnsi="Tahoma" w:cs="Tahoma"/>
                <w:sz w:val="20"/>
                <w:szCs w:val="20"/>
                <w:lang w:eastAsia="zh-CN"/>
              </w:rPr>
            </w:pPr>
            <w:r>
              <w:rPr>
                <w:rFonts w:ascii="Tahoma" w:hAnsi="Tahoma" w:cs="Tahoma"/>
                <w:sz w:val="20"/>
                <w:szCs w:val="20"/>
                <w:lang w:eastAsia="zh-CN"/>
              </w:rPr>
              <w:t>Перечень документации, передаваемой Покупателю по окончании монтажа:</w:t>
            </w:r>
          </w:p>
          <w:p w14:paraId="482DC414" w14:textId="26F56947" w:rsidR="00BD2BD7" w:rsidRDefault="00BD2BD7" w:rsidP="00BD2BD7">
            <w:pPr>
              <w:widowControl w:val="0"/>
              <w:spacing w:after="120" w:line="240" w:lineRule="auto"/>
              <w:contextualSpacing/>
              <w:jc w:val="both"/>
              <w:rPr>
                <w:rFonts w:ascii="Tahoma" w:hAnsi="Tahoma" w:cs="Tahoma"/>
                <w:sz w:val="20"/>
                <w:szCs w:val="20"/>
              </w:rPr>
            </w:pPr>
            <w:r>
              <w:rPr>
                <w:rFonts w:ascii="Tahoma" w:hAnsi="Tahoma" w:cs="Tahoma"/>
                <w:sz w:val="20"/>
                <w:szCs w:val="20"/>
                <w:lang w:eastAsia="zh-CN"/>
              </w:rPr>
              <w:t xml:space="preserve">- </w:t>
            </w:r>
            <w:r w:rsidRPr="003B0035">
              <w:rPr>
                <w:rFonts w:ascii="Tahoma" w:hAnsi="Tahoma" w:cs="Tahoma"/>
                <w:sz w:val="20"/>
                <w:szCs w:val="20"/>
                <w:lang w:eastAsia="zh-CN"/>
              </w:rPr>
              <w:t>Акт о приемке с результатами проведения испытания работоспособности смонтированного товара и товарную накладную по форме НН.ТОРГ-12.1 или универсальный передаточный документ.</w:t>
            </w:r>
            <w:r w:rsidRPr="003B0035">
              <w:rPr>
                <w:rFonts w:ascii="Tahoma" w:hAnsi="Tahoma" w:cs="Tahoma"/>
                <w:sz w:val="20"/>
                <w:szCs w:val="20"/>
              </w:rPr>
              <w:t xml:space="preserve"> </w:t>
            </w:r>
          </w:p>
          <w:p w14:paraId="302D2B17" w14:textId="2FD4A27C" w:rsidR="00BD2BD7" w:rsidRPr="003B0035" w:rsidRDefault="00BD2BD7" w:rsidP="003134E5">
            <w:pPr>
              <w:widowControl w:val="0"/>
              <w:spacing w:after="120" w:line="240" w:lineRule="auto"/>
              <w:contextualSpacing/>
              <w:jc w:val="both"/>
              <w:rPr>
                <w:rFonts w:ascii="Tahoma" w:hAnsi="Tahoma" w:cs="Tahoma"/>
                <w:sz w:val="20"/>
                <w:szCs w:val="20"/>
                <w:lang w:eastAsia="zh-CN"/>
              </w:rPr>
            </w:pPr>
            <w:r w:rsidRPr="003B0035">
              <w:rPr>
                <w:rFonts w:ascii="Tahoma" w:hAnsi="Tahoma" w:cs="Tahoma"/>
                <w:sz w:val="20"/>
                <w:szCs w:val="20"/>
              </w:rPr>
              <w:t>Покупатель подписывает товарную накладную по форме №НН.ТОРГ-12.1 или универсальный передаточный документ  только при условии подписания им без замечаний Акта о приемке с результатами проведения испытания работоспособности смонтированного Товара</w:t>
            </w:r>
            <w:r>
              <w:rPr>
                <w:rFonts w:ascii="Tahoma" w:hAnsi="Tahoma" w:cs="Tahoma"/>
                <w:sz w:val="20"/>
                <w:szCs w:val="20"/>
              </w:rPr>
              <w:t>.</w:t>
            </w:r>
          </w:p>
        </w:tc>
      </w:tr>
    </w:tbl>
    <w:p w14:paraId="6BE47785" w14:textId="6CF000B5" w:rsidR="003521EA" w:rsidRPr="00C25B89" w:rsidRDefault="003521EA" w:rsidP="003521EA">
      <w:pPr>
        <w:spacing w:after="0" w:line="240" w:lineRule="auto"/>
        <w:jc w:val="center"/>
        <w:rPr>
          <w:rFonts w:ascii="Tahoma" w:hAnsi="Tahoma" w:cs="Tahoma"/>
          <w:b/>
          <w:i/>
          <w:szCs w:val="24"/>
        </w:rPr>
      </w:pPr>
    </w:p>
    <w:bookmarkEnd w:id="64"/>
    <w:p w14:paraId="11892CD7" w14:textId="77777777" w:rsidR="00DA5E57" w:rsidRPr="00C25B89" w:rsidRDefault="00DA5E57" w:rsidP="00DA5E57">
      <w:pPr>
        <w:rPr>
          <w:rFonts w:ascii="Tahoma" w:hAnsi="Tahoma" w:cs="Tahoma"/>
          <w:b/>
        </w:rPr>
      </w:pPr>
    </w:p>
    <w:p w14:paraId="4EB6B4CB" w14:textId="77777777" w:rsidR="00EB2FA1" w:rsidRPr="00C25B89" w:rsidRDefault="00EB2FA1" w:rsidP="00EB2FA1">
      <w:pPr>
        <w:spacing w:after="0" w:line="240" w:lineRule="auto"/>
        <w:rPr>
          <w:rFonts w:ascii="Times New Roman" w:hAnsi="Times New Roman" w:cs="Times New Roman"/>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92D9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92D9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3CCEF722" w14:textId="77777777" w:rsidR="00C0463F" w:rsidRDefault="00C0463F" w:rsidP="00C0463F">
      <w:pPr>
        <w:spacing w:after="0" w:line="240" w:lineRule="auto"/>
        <w:rPr>
          <w:rFonts w:ascii="Tahoma" w:hAnsi="Tahoma" w:cs="Tahoma"/>
          <w:lang w:eastAsia="ru-RU"/>
        </w:rPr>
      </w:pPr>
    </w:p>
    <w:p w14:paraId="695130CB" w14:textId="72C03202"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pPr>
      <w:bookmarkStart w:id="74" w:name="Par79"/>
      <w:bookmarkStart w:id="75" w:name="Par81"/>
      <w:bookmarkEnd w:id="74"/>
      <w:bookmarkEnd w:id="75"/>
    </w:p>
    <w:p w14:paraId="40715ED1" w14:textId="77777777" w:rsidR="00282184" w:rsidRPr="00970F1A" w:rsidRDefault="00282184" w:rsidP="00282184">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84F4939" w14:textId="77777777" w:rsidR="00282184" w:rsidRDefault="00282184" w:rsidP="00282184">
      <w:pPr>
        <w:rPr>
          <w:lang w:eastAsia="ru-RU"/>
        </w:rPr>
      </w:pPr>
    </w:p>
    <w:p w14:paraId="524B7C8C" w14:textId="77777777" w:rsidR="00282184" w:rsidRDefault="00282184" w:rsidP="004B5A71">
      <w:pPr>
        <w:widowControl w:val="0"/>
        <w:spacing w:after="0" w:line="240" w:lineRule="auto"/>
        <w:jc w:val="both"/>
        <w:rPr>
          <w:rFonts w:ascii="Times New Roman" w:eastAsia="Times New Roman" w:hAnsi="Times New Roman" w:cs="Times New Roman"/>
          <w:sz w:val="24"/>
          <w:szCs w:val="24"/>
          <w:lang w:eastAsia="ru-RU"/>
        </w:rPr>
        <w:sectPr w:rsidR="00282184" w:rsidSect="00CA013F">
          <w:footerReference w:type="even" r:id="rId24"/>
          <w:footerReference w:type="default" r:id="rId25"/>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960DA58" w:rsidR="00C5629D"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13A56253" w14:textId="3B3DA0B0" w:rsidR="00086CB6" w:rsidRDefault="00086CB6"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0"/>
        <w:gridCol w:w="7061"/>
      </w:tblGrid>
      <w:tr w:rsidR="0016182D" w:rsidRPr="00B125D6" w14:paraId="60261CA8" w14:textId="77777777" w:rsidTr="007D7DFE">
        <w:trPr>
          <w:trHeight w:val="284"/>
        </w:trPr>
        <w:tc>
          <w:tcPr>
            <w:tcW w:w="8080" w:type="dxa"/>
          </w:tcPr>
          <w:p w14:paraId="3E2158C8" w14:textId="77777777" w:rsidR="0016182D" w:rsidRPr="00A532C6" w:rsidRDefault="0016182D" w:rsidP="00086CB6">
            <w:pPr>
              <w:spacing w:after="0" w:line="240" w:lineRule="auto"/>
              <w:jc w:val="center"/>
              <w:rPr>
                <w:rFonts w:ascii="Tahoma" w:hAnsi="Tahoma" w:cs="Tahoma"/>
                <w:bCs/>
              </w:rPr>
            </w:pPr>
            <w:r w:rsidRPr="00A532C6">
              <w:rPr>
                <w:rFonts w:ascii="Tahoma" w:hAnsi="Tahoma" w:cs="Tahoma"/>
                <w:bCs/>
              </w:rPr>
              <w:t>Требования Заказчика</w:t>
            </w:r>
          </w:p>
        </w:tc>
        <w:tc>
          <w:tcPr>
            <w:tcW w:w="7061" w:type="dxa"/>
          </w:tcPr>
          <w:p w14:paraId="2057B777"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7D7DFE">
        <w:trPr>
          <w:trHeight w:val="284"/>
        </w:trPr>
        <w:tc>
          <w:tcPr>
            <w:tcW w:w="8080" w:type="dxa"/>
          </w:tcPr>
          <w:p w14:paraId="78C9AA5D" w14:textId="055B8289" w:rsidR="0055026F" w:rsidRPr="00A532C6" w:rsidRDefault="0016182D" w:rsidP="00086CB6">
            <w:pPr>
              <w:spacing w:after="0" w:line="240" w:lineRule="auto"/>
              <w:jc w:val="both"/>
              <w:rPr>
                <w:rFonts w:ascii="Tahoma" w:hAnsi="Tahoma" w:cs="Tahoma"/>
              </w:rPr>
            </w:pPr>
            <w:r w:rsidRPr="00A532C6">
              <w:rPr>
                <w:rFonts w:ascii="Tahoma" w:hAnsi="Tahoma" w:cs="Tahoma"/>
              </w:rPr>
              <w:t xml:space="preserve">1. </w:t>
            </w:r>
            <w:r w:rsidR="0055026F" w:rsidRPr="00A532C6">
              <w:rPr>
                <w:rFonts w:ascii="Tahoma" w:hAnsi="Tahoma" w:cs="Tahoma"/>
              </w:rPr>
              <w:t xml:space="preserve">Поставка, монтаж </w:t>
            </w:r>
            <w:r w:rsidR="00CA2905" w:rsidRPr="00A532C6">
              <w:rPr>
                <w:rFonts w:ascii="Tahoma" w:hAnsi="Tahoma" w:cs="Tahoma"/>
              </w:rPr>
              <w:t>и пуско-наладочные работы тренажера-имитатора портального крана для нужд АО «КРП»</w:t>
            </w:r>
          </w:p>
          <w:p w14:paraId="25E0C511" w14:textId="77777777" w:rsidR="0055026F" w:rsidRPr="00A532C6" w:rsidRDefault="0055026F" w:rsidP="00086CB6">
            <w:pPr>
              <w:spacing w:after="0" w:line="240" w:lineRule="auto"/>
              <w:jc w:val="both"/>
              <w:rPr>
                <w:rFonts w:ascii="Tahoma" w:hAnsi="Tahoma" w:cs="Tahoma"/>
              </w:rPr>
            </w:pPr>
          </w:p>
          <w:p w14:paraId="6B171764" w14:textId="77777777" w:rsidR="00CA2905" w:rsidRPr="00A532C6" w:rsidRDefault="00CA2905" w:rsidP="00086CB6">
            <w:pPr>
              <w:spacing w:after="0" w:line="240" w:lineRule="auto"/>
              <w:jc w:val="both"/>
              <w:rPr>
                <w:rFonts w:ascii="Tahoma" w:hAnsi="Tahoma" w:cs="Tahoma"/>
              </w:rPr>
            </w:pPr>
            <w:r w:rsidRPr="00A532C6">
              <w:rPr>
                <w:rFonts w:ascii="Tahoma" w:hAnsi="Tahoma" w:cs="Tahoma"/>
              </w:rPr>
              <w:t>Комплектность и технические характеристики:</w:t>
            </w:r>
          </w:p>
          <w:p w14:paraId="46B8A8A3" w14:textId="77777777" w:rsidR="00CA2905" w:rsidRPr="00A532C6" w:rsidRDefault="00CA2905" w:rsidP="00CA2905">
            <w:pPr>
              <w:shd w:val="clear" w:color="auto" w:fill="FFFFFF"/>
              <w:spacing w:after="0" w:line="240" w:lineRule="auto"/>
              <w:jc w:val="both"/>
              <w:rPr>
                <w:rFonts w:ascii="Tahoma" w:eastAsia="Times New Roman" w:hAnsi="Tahoma" w:cs="Tahoma"/>
                <w:b/>
                <w:bCs/>
                <w:lang w:eastAsia="ru-RU"/>
              </w:rPr>
            </w:pPr>
            <w:r w:rsidRPr="00A532C6">
              <w:rPr>
                <w:rFonts w:ascii="Tahoma" w:eastAsia="Times New Roman" w:hAnsi="Tahoma" w:cs="Tahoma"/>
                <w:b/>
                <w:bCs/>
                <w:lang w:eastAsia="ru-RU"/>
              </w:rPr>
              <w:t>Тренажер-имитатор портального крана – 1 комплект.</w:t>
            </w:r>
          </w:p>
          <w:p w14:paraId="352A4DC8" w14:textId="77777777" w:rsidR="00CA2905" w:rsidRPr="00A532C6" w:rsidRDefault="00CA2905" w:rsidP="00CA2905">
            <w:pPr>
              <w:shd w:val="clear" w:color="auto" w:fill="FFFFFF"/>
              <w:spacing w:after="0" w:line="240" w:lineRule="auto"/>
              <w:jc w:val="both"/>
              <w:rPr>
                <w:rFonts w:ascii="Tahoma" w:eastAsia="Times New Roman" w:hAnsi="Tahoma" w:cs="Tahoma"/>
                <w:b/>
                <w:bCs/>
                <w:lang w:eastAsia="ru-RU"/>
              </w:rPr>
            </w:pPr>
            <w:r w:rsidRPr="00A532C6">
              <w:rPr>
                <w:rFonts w:ascii="Tahoma" w:eastAsia="Times New Roman" w:hAnsi="Tahoma" w:cs="Tahoma"/>
                <w:b/>
                <w:bCs/>
                <w:lang w:eastAsia="ru-RU"/>
              </w:rPr>
              <w:t>Комплектация:</w:t>
            </w:r>
          </w:p>
          <w:p w14:paraId="32F6BFF5"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Кабина (1 шт.)</w:t>
            </w:r>
          </w:p>
          <w:p w14:paraId="3F2EECBA"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Кресло (1 шт.)</w:t>
            </w:r>
          </w:p>
          <w:p w14:paraId="063C636E" w14:textId="77777777" w:rsidR="00CA2905" w:rsidRPr="00A532C6" w:rsidRDefault="00CA2905" w:rsidP="00CA2905">
            <w:pPr>
              <w:spacing w:after="0" w:line="240" w:lineRule="auto"/>
              <w:rPr>
                <w:rFonts w:ascii="Tahoma" w:eastAsia="Times New Roman" w:hAnsi="Tahoma" w:cs="Tahoma"/>
                <w:lang w:eastAsia="ru-RU"/>
              </w:rPr>
            </w:pPr>
            <w:r w:rsidRPr="00A532C6">
              <w:rPr>
                <w:rFonts w:ascii="Tahoma" w:eastAsia="Times New Roman" w:hAnsi="Tahoma" w:cs="Tahoma"/>
                <w:lang w:eastAsia="ru-RU"/>
              </w:rPr>
              <w:t xml:space="preserve">Рабочие органы (1 комплект): </w:t>
            </w:r>
            <w:r w:rsidRPr="00A532C6">
              <w:rPr>
                <w:rFonts w:ascii="Tahoma" w:eastAsia="Times New Roman" w:hAnsi="Tahoma" w:cs="Tahoma"/>
                <w:lang w:eastAsia="ru-RU"/>
              </w:rPr>
              <w:br/>
              <w:t>- джойстик управления (2 шт.);</w:t>
            </w:r>
          </w:p>
          <w:p w14:paraId="55BF2DDB"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рычаг управления (1 шт.);</w:t>
            </w:r>
          </w:p>
          <w:p w14:paraId="224EFB8F"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светосигнальная лампа (5 шт.);</w:t>
            </w:r>
          </w:p>
          <w:p w14:paraId="4B155DFD"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кнопочный пост (5 шт.);</w:t>
            </w:r>
          </w:p>
          <w:p w14:paraId="0DC37FDD"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кнопочный пост звуковой сигнализации (1 шт.)</w:t>
            </w:r>
          </w:p>
          <w:p w14:paraId="200D09AB"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стоповая кнопка (1 шт.);</w:t>
            </w:r>
          </w:p>
          <w:p w14:paraId="2F38AA6E"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ключ-бирка (1 шт.);</w:t>
            </w:r>
          </w:p>
          <w:p w14:paraId="2BEF187A"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двухпозиционный переключатель (1 шт.);</w:t>
            </w:r>
          </w:p>
          <w:p w14:paraId="0E8AC3FC"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четырехпозиционный переключатель (1 шт.);</w:t>
            </w:r>
          </w:p>
          <w:p w14:paraId="7C8D4ED8"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педаль напольная (2шт)</w:t>
            </w:r>
          </w:p>
          <w:p w14:paraId="5416AC6E"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Система визуализации (1 шт.)</w:t>
            </w:r>
          </w:p>
          <w:p w14:paraId="04E1CA76"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Блок управления (1 шт.)</w:t>
            </w:r>
          </w:p>
          <w:p w14:paraId="6520C3D1"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Специальное предустановленное программное обеспечение «Тренажер крана Альбатрос» (1 шт.)</w:t>
            </w:r>
          </w:p>
          <w:p w14:paraId="3505168C"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Техническая документация (1 комплект)</w:t>
            </w:r>
          </w:p>
          <w:p w14:paraId="1F3EC8BC"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Методическое обеспечение (1 комплект)</w:t>
            </w:r>
          </w:p>
          <w:p w14:paraId="46A79FE6"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lastRenderedPageBreak/>
              <w:t>Паспорт (1 шт.)</w:t>
            </w:r>
          </w:p>
          <w:p w14:paraId="27AE1EF6"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Программное обеспечение «</w:t>
            </w:r>
            <w:r w:rsidRPr="00A532C6">
              <w:rPr>
                <w:rFonts w:ascii="Tahoma" w:eastAsia="Times New Roman" w:hAnsi="Tahoma" w:cs="Tahoma"/>
                <w:lang w:val="en-US" w:eastAsia="ru-RU"/>
              </w:rPr>
              <w:t>VR</w:t>
            </w:r>
            <w:r w:rsidRPr="00A532C6">
              <w:rPr>
                <w:rFonts w:ascii="Tahoma" w:eastAsia="Times New Roman" w:hAnsi="Tahoma" w:cs="Tahoma"/>
                <w:lang w:eastAsia="ru-RU"/>
              </w:rPr>
              <w:t xml:space="preserve"> тренажер крана Альбатрос» (1 шт), </w:t>
            </w:r>
          </w:p>
          <w:p w14:paraId="5DE68620" w14:textId="77777777" w:rsidR="00CA2905" w:rsidRPr="00A532C6" w:rsidRDefault="00CA2905" w:rsidP="00CA2905">
            <w:pPr>
              <w:shd w:val="clear" w:color="auto" w:fill="FFFFFF"/>
              <w:spacing w:after="0" w:line="240" w:lineRule="auto"/>
              <w:jc w:val="both"/>
              <w:rPr>
                <w:rFonts w:ascii="Tahoma" w:eastAsia="Times New Roman" w:hAnsi="Tahoma" w:cs="Tahoma"/>
                <w:b/>
                <w:bCs/>
                <w:lang w:eastAsia="ru-RU"/>
              </w:rPr>
            </w:pPr>
            <w:r w:rsidRPr="00A532C6">
              <w:rPr>
                <w:rFonts w:ascii="Tahoma" w:eastAsia="Times New Roman" w:hAnsi="Tahoma" w:cs="Tahoma"/>
                <w:b/>
                <w:bCs/>
                <w:lang w:eastAsia="ru-RU"/>
              </w:rPr>
              <w:t>Характеристики:</w:t>
            </w:r>
          </w:p>
          <w:p w14:paraId="6FB473C1" w14:textId="77777777" w:rsidR="00CA2905" w:rsidRPr="00A532C6" w:rsidRDefault="00CA2905" w:rsidP="00CA2905">
            <w:pPr>
              <w:shd w:val="clear" w:color="auto" w:fill="FFFFFF"/>
              <w:spacing w:after="0" w:line="240" w:lineRule="auto"/>
              <w:jc w:val="both"/>
              <w:rPr>
                <w:rStyle w:val="affc"/>
                <w:rFonts w:ascii="Tahoma" w:hAnsi="Tahoma" w:cs="Tahoma"/>
                <w:b w:val="0"/>
                <w:bCs w:val="0"/>
                <w:shd w:val="clear" w:color="auto" w:fill="FFFFFF"/>
              </w:rPr>
            </w:pPr>
            <w:r w:rsidRPr="00A532C6">
              <w:rPr>
                <w:rFonts w:ascii="Tahoma" w:hAnsi="Tahoma" w:cs="Tahoma"/>
              </w:rPr>
              <w:t>Тренажер-имитатор портального крана (далее тренажер) является средством</w:t>
            </w:r>
            <w:r w:rsidRPr="00A532C6">
              <w:rPr>
                <w:rFonts w:ascii="Tahoma" w:hAnsi="Tahoma" w:cs="Tahoma"/>
                <w:shd w:val="clear" w:color="auto" w:fill="FFFFFF"/>
              </w:rPr>
              <w:t xml:space="preserve"> обучения и мониторинга знаний персонала на предприятиях с крановым оборудованием</w:t>
            </w:r>
            <w:r w:rsidRPr="00A532C6">
              <w:rPr>
                <w:rStyle w:val="affc"/>
                <w:rFonts w:ascii="Tahoma" w:hAnsi="Tahoma" w:cs="Tahoma"/>
                <w:b w:val="0"/>
                <w:bCs w:val="0"/>
                <w:shd w:val="clear" w:color="auto" w:fill="FFFFFF"/>
              </w:rPr>
              <w:t>.</w:t>
            </w:r>
          </w:p>
          <w:p w14:paraId="78C9B629" w14:textId="77777777" w:rsidR="00CA2905" w:rsidRPr="00A532C6" w:rsidRDefault="00CA2905" w:rsidP="00CA2905">
            <w:pPr>
              <w:shd w:val="clear" w:color="auto" w:fill="FFFFFF"/>
              <w:spacing w:after="0" w:line="240" w:lineRule="auto"/>
              <w:jc w:val="both"/>
              <w:rPr>
                <w:rFonts w:ascii="Tahoma" w:hAnsi="Tahoma" w:cs="Tahoma"/>
              </w:rPr>
            </w:pPr>
            <w:r w:rsidRPr="00A532C6">
              <w:rPr>
                <w:rStyle w:val="affc"/>
                <w:rFonts w:ascii="Tahoma" w:hAnsi="Tahoma" w:cs="Tahoma"/>
                <w:b w:val="0"/>
                <w:bCs w:val="0"/>
                <w:shd w:val="clear" w:color="auto" w:fill="FFFFFF"/>
              </w:rPr>
              <w:t>Предназначен для учреждений, осуществляющих подготовку машинистов-крановщиков.</w:t>
            </w:r>
            <w:r w:rsidRPr="00A532C6">
              <w:rPr>
                <w:rFonts w:ascii="Tahoma" w:hAnsi="Tahoma" w:cs="Tahoma"/>
              </w:rPr>
              <w:t xml:space="preserve"> Тренажер позволяет проводить обучение, максимально соответствующее работе машиниста (оператора) на модели крана: «Альбатрос».</w:t>
            </w:r>
          </w:p>
          <w:p w14:paraId="6D5E3741" w14:textId="77777777" w:rsidR="00CA2905" w:rsidRPr="00A532C6" w:rsidRDefault="00CA2905" w:rsidP="00CA2905">
            <w:pPr>
              <w:spacing w:after="0" w:line="240" w:lineRule="auto"/>
              <w:jc w:val="both"/>
              <w:rPr>
                <w:rFonts w:ascii="Tahoma" w:hAnsi="Tahoma" w:cs="Tahoma"/>
              </w:rPr>
            </w:pPr>
            <w:r w:rsidRPr="00A532C6">
              <w:rPr>
                <w:rFonts w:ascii="Tahoma" w:hAnsi="Tahoma" w:cs="Tahoma"/>
              </w:rPr>
              <w:t xml:space="preserve">Рабочие органы управления тренажера по функционалу должны быть максимально приближены к тем, которые установлены на оригинальном кране «Альбатрос». </w:t>
            </w:r>
          </w:p>
          <w:p w14:paraId="527ABC43"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Тренажер должен позволять освоить управление с отработкой всех возможных задач, стоящих перед машинистом крана в реальной деятельности и последующим контролем их выполнения.</w:t>
            </w:r>
          </w:p>
          <w:p w14:paraId="499535B9"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Тренажер должен обеспечивать изучение следующих возможностей:</w:t>
            </w:r>
          </w:p>
          <w:p w14:paraId="7C3ADCCF"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изучение состава, расположения органов управления и контрольно-измерительных приборов (КИП) кабины машиниста крана, а также практическое обучение правилам пользования органами управления;</w:t>
            </w:r>
          </w:p>
          <w:p w14:paraId="7935F2E6"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приведение крана в рабочее положение;</w:t>
            </w:r>
          </w:p>
          <w:p w14:paraId="25B44B95"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xml:space="preserve">– выполнение крановых операций; </w:t>
            </w:r>
          </w:p>
          <w:p w14:paraId="10C44782"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имитацию работы приборов безопасности;</w:t>
            </w:r>
          </w:p>
          <w:p w14:paraId="54F7F86D"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имитацию звукового сигнала, шума работающего двигателя, основных агрегатов и узлов машины;</w:t>
            </w:r>
          </w:p>
          <w:p w14:paraId="48026243"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автоматическую фиксацию допускаемых ошибок, а также формирование базы данных о результатах выполнения упражнений обучаемым;</w:t>
            </w:r>
          </w:p>
          <w:p w14:paraId="1E807710"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xml:space="preserve">Условия обучения должны соответствовать реальным условиям работы, и должны достигаться за счет создания реалистичной виртуальной сцены рабочей площадки, использования органов управления Тренажера, схожих по эргономике с управляющими узлами действующего современного портального крана. Интегрированная звуковая система должна позволять имитировать звуковые сигналы, шум работающего двигателя и основных агрегатов и узлов машины на месте обучаемого. </w:t>
            </w:r>
          </w:p>
          <w:p w14:paraId="416468AB"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Тренажер должен позволять обучать следующим навыкам:</w:t>
            </w:r>
          </w:p>
          <w:p w14:paraId="44104961"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lastRenderedPageBreak/>
              <w:t xml:space="preserve">– первоначальным навыкам управления крановым оборудованием; </w:t>
            </w:r>
          </w:p>
          <w:p w14:paraId="3FDBDF3C"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приемам перемещения и установки различных грузов;</w:t>
            </w:r>
          </w:p>
          <w:p w14:paraId="710FE832"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использованию различных режимов работ;</w:t>
            </w:r>
          </w:p>
          <w:p w14:paraId="0A4BB97B"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маневрированию в сложных условиях;</w:t>
            </w:r>
          </w:p>
          <w:p w14:paraId="16176C24"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использованию контрольно–измерительных приборов.</w:t>
            </w:r>
          </w:p>
          <w:p w14:paraId="1B9C6D5C" w14:textId="77777777" w:rsidR="00CA2905" w:rsidRPr="00A532C6" w:rsidRDefault="00CA2905" w:rsidP="00CA2905">
            <w:pPr>
              <w:shd w:val="clear" w:color="auto" w:fill="FFFFFF"/>
              <w:spacing w:after="0" w:line="240" w:lineRule="auto"/>
              <w:jc w:val="both"/>
              <w:rPr>
                <w:rFonts w:ascii="Tahoma" w:hAnsi="Tahoma" w:cs="Tahoma"/>
                <w:highlight w:val="lightGray"/>
              </w:rPr>
            </w:pPr>
          </w:p>
          <w:p w14:paraId="5B1C1273"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 виртуальной сцене программного обеспечения должна отображаться грузовая площадка АО «КРП».</w:t>
            </w:r>
          </w:p>
          <w:p w14:paraId="5EFCB02D" w14:textId="77777777" w:rsidR="00CA2905" w:rsidRPr="00A532C6" w:rsidRDefault="00CA2905" w:rsidP="00CA2905">
            <w:pPr>
              <w:shd w:val="clear" w:color="auto" w:fill="FFFFFF"/>
              <w:spacing w:after="0" w:line="240" w:lineRule="auto"/>
              <w:jc w:val="both"/>
              <w:rPr>
                <w:rFonts w:ascii="Tahoma" w:hAnsi="Tahoma" w:cs="Tahoma"/>
              </w:rPr>
            </w:pPr>
          </w:p>
          <w:p w14:paraId="1EFF857E"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rPr>
              <w:t xml:space="preserve">Программное обеспечение тренажера должно содержать </w:t>
            </w:r>
            <w:r w:rsidRPr="00A532C6">
              <w:rPr>
                <w:rFonts w:ascii="Tahoma" w:hAnsi="Tahoma" w:cs="Tahoma"/>
                <w:b/>
                <w:bCs/>
              </w:rPr>
              <w:t>«Модуль практических заданий»</w:t>
            </w:r>
            <w:r w:rsidRPr="00A532C6">
              <w:rPr>
                <w:rFonts w:ascii="Tahoma" w:hAnsi="Tahoma" w:cs="Tahoma"/>
              </w:rPr>
              <w:t>,</w:t>
            </w:r>
            <w:r w:rsidRPr="00A532C6">
              <w:rPr>
                <w:rFonts w:ascii="Tahoma" w:hAnsi="Tahoma" w:cs="Tahoma"/>
                <w:b/>
                <w:bCs/>
              </w:rPr>
              <w:t xml:space="preserve"> </w:t>
            </w:r>
            <w:r w:rsidRPr="00A532C6">
              <w:rPr>
                <w:rFonts w:ascii="Tahoma" w:hAnsi="Tahoma" w:cs="Tahoma"/>
              </w:rPr>
              <w:t>включающий следующий перечень заданий:</w:t>
            </w:r>
          </w:p>
          <w:p w14:paraId="4BB0EFC4"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1.</w:t>
            </w:r>
            <w:r w:rsidRPr="00A532C6">
              <w:rPr>
                <w:rFonts w:ascii="Tahoma" w:hAnsi="Tahoma" w:cs="Tahoma"/>
                <w:shd w:val="clear" w:color="auto" w:fill="FFFFFF"/>
              </w:rPr>
              <w:t xml:space="preserve"> Перемещение контейнеров</w:t>
            </w:r>
          </w:p>
          <w:p w14:paraId="5DEB067F"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Во время выполнения задания необходимо выполнить перемещение контейнеров на железнодорожные платформы, выделенные зеленым цветом. Типоразмер контейнеров - 20-40 футов. Во время перемещения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1C651D3E"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2. Штабелирование контейнеров</w:t>
            </w:r>
          </w:p>
          <w:p w14:paraId="6E1F8499"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Во время выполнения задания необходимо перенести все требуемые контейнеры с железнодорожных платформ на выделенную область в штабель. Вовремя штабелирования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4A2EE0CF"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3. Погрузка контейнеров на автотранспорт</w:t>
            </w:r>
          </w:p>
          <w:p w14:paraId="03734F87"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xml:space="preserve">Во время выполнения задания необходимо погрузить контейнеры с железнодорожной платформы в прицеп автомобиля. Типоразмер </w:t>
            </w:r>
            <w:r w:rsidRPr="00A532C6">
              <w:rPr>
                <w:rFonts w:ascii="Tahoma" w:hAnsi="Tahoma" w:cs="Tahoma"/>
                <w:shd w:val="clear" w:color="auto" w:fill="FFFFFF"/>
              </w:rPr>
              <w:lastRenderedPageBreak/>
              <w:t>контейнеров – 20-40 футов. Во время погрузки контейнеров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79BE97DA"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4. Выгрузка сыпучих грузов на плашкоут</w:t>
            </w:r>
          </w:p>
          <w:p w14:paraId="1FD46DAC"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Во время выполнения задания необходимо выгрузить грейфером из трюма на выделенную площадку на палубе сыпучий груз. Во время выгрузки сыпучих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3380337B"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5. Выгрузка сыпучих грузов в ж\д вагон</w:t>
            </w:r>
          </w:p>
          <w:p w14:paraId="5843C0E9"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Во время выполнения задания необходимо выгрузить сыпучий груз из трюма в открытый железнодорожный вагон. Во время выгрузки сыпучих грузов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3A4C9292"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6. Разгрузка контейнеров с палубы</w:t>
            </w:r>
          </w:p>
          <w:p w14:paraId="269FC268"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 xml:space="preserve">Во время выполнения задания необходимо разгрузить контейнеры с палубы на железнодорожную платформу. Типоразмер контейнеров – 20-40 футов. Во время разгрузки контейнеров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w:t>
            </w:r>
            <w:r w:rsidRPr="00A532C6">
              <w:rPr>
                <w:rFonts w:ascii="Tahoma" w:hAnsi="Tahoma" w:cs="Tahoma"/>
                <w:shd w:val="clear" w:color="auto" w:fill="FFFFFF"/>
              </w:rPr>
              <w:lastRenderedPageBreak/>
              <w:t>безопасности. Задание считается выполненным, если обучаемый реализовал все этапы работы, которые указаны в задании.</w:t>
            </w:r>
          </w:p>
          <w:p w14:paraId="59F1E1AD"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7. Погрузка контейнеров на палубу</w:t>
            </w:r>
          </w:p>
          <w:p w14:paraId="2F6B9825"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Во время выполнения задания необходимо погрузить контейнеры с железнодорожной платформы на палубу. Типоразмер контейнеров – 20-40 футов. Во время погрузки контейнеров на палубу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4DB8854E"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b/>
                <w:bCs/>
                <w:shd w:val="clear" w:color="auto" w:fill="FFFFFF"/>
              </w:rPr>
              <w:t>Задание 8. Погрузка труб с ж\д платформы на палубу</w:t>
            </w:r>
          </w:p>
          <w:p w14:paraId="3ADECE37"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Во время выполнения задания необходимо погрузить трубы длиной 12 метров с железнодорожной платформы на палубу. Во время погрузки труб на ж\д платформы можно выбрать несколько видов обзора, таких как: комбинированный вид (вид из кабины и над грузозахватным устройством), вид из кабины, вид над грузозахватным устройством, вид со стороны земли. В течение времени выполнения задания происходит согласование виртуальной сцены с информацией, отображаемой на приборе безопасности. Задание считается выполненным, если обучаемый реализовал все этапы работы, которые указаны в задании.</w:t>
            </w:r>
          </w:p>
          <w:p w14:paraId="1099D565"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p>
          <w:p w14:paraId="789C4D1E"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В программном обеспечении должен быть блок «</w:t>
            </w:r>
            <w:r w:rsidRPr="00A532C6">
              <w:rPr>
                <w:rFonts w:ascii="Tahoma" w:hAnsi="Tahoma" w:cs="Tahoma"/>
                <w:b/>
                <w:bCs/>
                <w:shd w:val="clear" w:color="auto" w:fill="FFFFFF"/>
              </w:rPr>
              <w:t>Тестирование</w:t>
            </w:r>
            <w:r w:rsidRPr="00A532C6">
              <w:rPr>
                <w:rFonts w:ascii="Tahoma" w:hAnsi="Tahoma" w:cs="Tahoma"/>
                <w:shd w:val="clear" w:color="auto" w:fill="FFFFFF"/>
              </w:rPr>
              <w:t xml:space="preserve">», в котором должна быть возможность составления тестов при помощи редактора вопросов с возможностью сохранения статистики результатов прохождения заданий.   </w:t>
            </w:r>
            <w:r w:rsidRPr="00A532C6">
              <w:rPr>
                <w:rFonts w:ascii="Tahoma" w:hAnsi="Tahoma" w:cs="Tahoma"/>
                <w:shd w:val="clear" w:color="auto" w:fill="FFFFFF"/>
              </w:rPr>
              <w:br/>
              <w:t>Панель администратора должна содержать меню добавления пользователя в базу данных. Меню должно содержать функционал такой как:</w:t>
            </w:r>
          </w:p>
          <w:p w14:paraId="1F477867" w14:textId="77777777" w:rsidR="00CA2905" w:rsidRPr="00A532C6" w:rsidRDefault="00CA2905" w:rsidP="00C92D9E">
            <w:pPr>
              <w:numPr>
                <w:ilvl w:val="0"/>
                <w:numId w:val="24"/>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имени пользователя;</w:t>
            </w:r>
          </w:p>
          <w:p w14:paraId="13E2CEAE" w14:textId="77777777" w:rsidR="00CA2905" w:rsidRPr="00A532C6" w:rsidRDefault="00CA2905" w:rsidP="00C92D9E">
            <w:pPr>
              <w:numPr>
                <w:ilvl w:val="0"/>
                <w:numId w:val="24"/>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фамилии пользователя;</w:t>
            </w:r>
          </w:p>
          <w:p w14:paraId="7F1F92B8" w14:textId="77777777" w:rsidR="00CA2905" w:rsidRPr="00A532C6" w:rsidRDefault="00CA2905" w:rsidP="00C92D9E">
            <w:pPr>
              <w:numPr>
                <w:ilvl w:val="0"/>
                <w:numId w:val="24"/>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логина аккаунта;</w:t>
            </w:r>
          </w:p>
          <w:p w14:paraId="794C8ECE" w14:textId="77777777" w:rsidR="00CA2905" w:rsidRPr="00A532C6" w:rsidRDefault="00CA2905" w:rsidP="00C92D9E">
            <w:pPr>
              <w:numPr>
                <w:ilvl w:val="0"/>
                <w:numId w:val="24"/>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пароля аккаунта;</w:t>
            </w:r>
          </w:p>
          <w:p w14:paraId="090F7FAF" w14:textId="77777777" w:rsidR="00CA2905" w:rsidRPr="00A532C6" w:rsidRDefault="00CA2905" w:rsidP="00C92D9E">
            <w:pPr>
              <w:numPr>
                <w:ilvl w:val="0"/>
                <w:numId w:val="24"/>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персонального кода пользователя;</w:t>
            </w:r>
          </w:p>
          <w:p w14:paraId="32A20004" w14:textId="77777777" w:rsidR="00CA2905" w:rsidRPr="00A532C6" w:rsidRDefault="00CA2905" w:rsidP="00C92D9E">
            <w:pPr>
              <w:numPr>
                <w:ilvl w:val="0"/>
                <w:numId w:val="24"/>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lastRenderedPageBreak/>
              <w:t>Добавление роли пользователя из существующих, таких как: администратор, преподаватель, студент.</w:t>
            </w:r>
          </w:p>
          <w:p w14:paraId="0BE77013"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Панель администратора должна содержать редактор тестов с функционалом:</w:t>
            </w:r>
          </w:p>
          <w:p w14:paraId="48C33B7B" w14:textId="77777777" w:rsidR="00CA2905" w:rsidRPr="00A532C6" w:rsidRDefault="00CA2905" w:rsidP="00C92D9E">
            <w:pPr>
              <w:numPr>
                <w:ilvl w:val="0"/>
                <w:numId w:val="25"/>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названия теста;</w:t>
            </w:r>
          </w:p>
          <w:p w14:paraId="04CDA877" w14:textId="77777777" w:rsidR="00CA2905" w:rsidRPr="00A532C6" w:rsidRDefault="00CA2905" w:rsidP="00C92D9E">
            <w:pPr>
              <w:numPr>
                <w:ilvl w:val="0"/>
                <w:numId w:val="25"/>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времени прохождения заданий;</w:t>
            </w:r>
          </w:p>
          <w:p w14:paraId="60C49B58" w14:textId="77777777" w:rsidR="00CA2905" w:rsidRPr="00A532C6" w:rsidRDefault="00CA2905" w:rsidP="00C92D9E">
            <w:pPr>
              <w:numPr>
                <w:ilvl w:val="0"/>
                <w:numId w:val="25"/>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количества попыток;</w:t>
            </w:r>
          </w:p>
          <w:p w14:paraId="71886F0F" w14:textId="77777777" w:rsidR="00CA2905" w:rsidRPr="00A532C6" w:rsidRDefault="00CA2905" w:rsidP="00C92D9E">
            <w:pPr>
              <w:numPr>
                <w:ilvl w:val="0"/>
                <w:numId w:val="25"/>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ограничений выставления максимальной и минимальной оценки прохождения тестирования;</w:t>
            </w:r>
          </w:p>
          <w:p w14:paraId="1A198877" w14:textId="77777777" w:rsidR="00CA2905" w:rsidRPr="00A532C6" w:rsidRDefault="00CA2905" w:rsidP="00C92D9E">
            <w:pPr>
              <w:numPr>
                <w:ilvl w:val="0"/>
                <w:numId w:val="25"/>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типа вопроса: один ответ, несколько ответов, текстовый ответ;</w:t>
            </w:r>
          </w:p>
          <w:p w14:paraId="6094F400" w14:textId="77777777" w:rsidR="00CA2905" w:rsidRPr="00A532C6" w:rsidRDefault="00CA2905" w:rsidP="00C92D9E">
            <w:pPr>
              <w:numPr>
                <w:ilvl w:val="0"/>
                <w:numId w:val="25"/>
              </w:num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Добавление изображения в вопрос с текстовым пояснением;</w:t>
            </w:r>
          </w:p>
          <w:p w14:paraId="4D619BBC" w14:textId="77777777" w:rsidR="00CA2905" w:rsidRPr="00A532C6" w:rsidRDefault="00CA2905" w:rsidP="00CA2905">
            <w:pPr>
              <w:shd w:val="clear" w:color="auto" w:fill="FFFFFF"/>
              <w:spacing w:after="0" w:line="240" w:lineRule="auto"/>
              <w:ind w:left="720"/>
              <w:jc w:val="both"/>
              <w:rPr>
                <w:rFonts w:ascii="Tahoma" w:hAnsi="Tahoma" w:cs="Tahoma"/>
                <w:shd w:val="clear" w:color="auto" w:fill="FFFFFF"/>
              </w:rPr>
            </w:pPr>
          </w:p>
          <w:p w14:paraId="34A05F2D"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У пользователя должна быть возможность просмотра результатов прохождения тестировании.</w:t>
            </w:r>
          </w:p>
          <w:p w14:paraId="07702010"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p>
          <w:p w14:paraId="738AA9B3"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r w:rsidRPr="00A532C6">
              <w:rPr>
                <w:rFonts w:ascii="Tahoma" w:hAnsi="Tahoma" w:cs="Tahoma"/>
                <w:shd w:val="clear" w:color="auto" w:fill="FFFFFF"/>
              </w:rPr>
              <w:t>Тренажер должен отвечать требованиям пожарной и электробезопасности, а также санитарных правил и норм. Для эргономики - блок управления тренажера должен быть расположен под креслом тренажера.</w:t>
            </w:r>
          </w:p>
          <w:p w14:paraId="299D3875" w14:textId="77777777" w:rsidR="00CA2905" w:rsidRPr="00A532C6" w:rsidRDefault="00CA2905" w:rsidP="00CA2905">
            <w:pPr>
              <w:shd w:val="clear" w:color="auto" w:fill="FFFFFF"/>
              <w:spacing w:after="0" w:line="240" w:lineRule="auto"/>
              <w:jc w:val="both"/>
              <w:rPr>
                <w:rFonts w:ascii="Tahoma" w:hAnsi="Tahoma" w:cs="Tahoma"/>
                <w:shd w:val="clear" w:color="auto" w:fill="FFFFFF"/>
              </w:rPr>
            </w:pPr>
          </w:p>
          <w:p w14:paraId="0F8BA0DF" w14:textId="77777777" w:rsidR="00CA2905" w:rsidRPr="00A532C6" w:rsidRDefault="00CA2905" w:rsidP="00CA2905">
            <w:pPr>
              <w:shd w:val="clear" w:color="auto" w:fill="FFFFFF"/>
              <w:spacing w:after="0" w:line="240" w:lineRule="auto"/>
              <w:jc w:val="both"/>
              <w:rPr>
                <w:rFonts w:ascii="Tahoma" w:eastAsia="Times New Roman" w:hAnsi="Tahoma" w:cs="Tahoma"/>
                <w:lang w:eastAsia="ru-RU"/>
              </w:rPr>
            </w:pPr>
            <w:r w:rsidRPr="00A532C6">
              <w:rPr>
                <w:rFonts w:ascii="Tahoma" w:eastAsia="Times New Roman" w:hAnsi="Tahoma" w:cs="Tahoma"/>
                <w:lang w:eastAsia="ru-RU"/>
              </w:rPr>
              <w:t>Поставляемое оборудование должно соответствовать следующим требованиям:</w:t>
            </w:r>
          </w:p>
          <w:p w14:paraId="7AA73F9C"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b/>
                <w:bCs/>
                <w:lang w:eastAsia="ru-RU"/>
              </w:rPr>
              <w:t>Электропитание</w:t>
            </w:r>
            <w:r w:rsidRPr="00A532C6">
              <w:rPr>
                <w:rFonts w:ascii="Tahoma" w:eastAsia="Times New Roman" w:hAnsi="Tahoma" w:cs="Tahoma"/>
                <w:lang w:eastAsia="ru-RU"/>
              </w:rPr>
              <w:t xml:space="preserve"> Тренажера должно осуществляется от сети с номинальным напряжением 220В (1 фаза), частота тока не менее 50 Гц, потребляемый ток не более 10А. Корпус Тренажера и все металлические части должны иметь заземление.</w:t>
            </w:r>
          </w:p>
          <w:p w14:paraId="7D403124"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b/>
                <w:bCs/>
                <w:lang w:eastAsia="ru-RU"/>
              </w:rPr>
              <w:t>Габариты</w:t>
            </w:r>
            <w:r w:rsidRPr="00A532C6">
              <w:rPr>
                <w:rFonts w:ascii="Tahoma" w:eastAsia="Times New Roman" w:hAnsi="Tahoma" w:cs="Tahoma"/>
                <w:lang w:eastAsia="ru-RU"/>
              </w:rPr>
              <w:t xml:space="preserve"> Тренажера должны соответствовать следующим значениям:</w:t>
            </w:r>
          </w:p>
          <w:p w14:paraId="22AA1A75"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длина не более 1600 мм;</w:t>
            </w:r>
          </w:p>
          <w:p w14:paraId="72C5AF07"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ширина не более 1300 мм;</w:t>
            </w:r>
          </w:p>
          <w:p w14:paraId="24D8860C" w14:textId="77777777" w:rsidR="00CA2905" w:rsidRPr="00A532C6" w:rsidRDefault="00CA2905" w:rsidP="00CA2905">
            <w:pPr>
              <w:spacing w:after="0" w:line="240" w:lineRule="auto"/>
              <w:jc w:val="both"/>
              <w:rPr>
                <w:rFonts w:ascii="Tahoma" w:eastAsia="Times New Roman" w:hAnsi="Tahoma" w:cs="Tahoma"/>
                <w:lang w:eastAsia="ru-RU"/>
              </w:rPr>
            </w:pPr>
            <w:r w:rsidRPr="00A532C6">
              <w:rPr>
                <w:rFonts w:ascii="Tahoma" w:eastAsia="Times New Roman" w:hAnsi="Tahoma" w:cs="Tahoma"/>
                <w:lang w:eastAsia="ru-RU"/>
              </w:rPr>
              <w:t>– высота не более 1900 мм;</w:t>
            </w:r>
          </w:p>
          <w:p w14:paraId="5090D5B3" w14:textId="75B96107" w:rsidR="00625CDC" w:rsidRPr="00A532C6" w:rsidRDefault="00CA2905" w:rsidP="008B44DA">
            <w:pPr>
              <w:spacing w:after="0" w:line="240" w:lineRule="auto"/>
              <w:jc w:val="both"/>
              <w:rPr>
                <w:rFonts w:ascii="Tahoma" w:hAnsi="Tahoma" w:cs="Tahoma"/>
                <w:bCs/>
              </w:rPr>
            </w:pPr>
            <w:r w:rsidRPr="00A532C6">
              <w:rPr>
                <w:rFonts w:ascii="Tahoma" w:eastAsia="Times New Roman" w:hAnsi="Tahoma" w:cs="Tahoma"/>
                <w:b/>
                <w:bCs/>
                <w:lang w:eastAsia="ru-RU"/>
              </w:rPr>
              <w:t xml:space="preserve">Масса </w:t>
            </w:r>
            <w:r w:rsidRPr="00A532C6">
              <w:rPr>
                <w:rFonts w:ascii="Tahoma" w:eastAsia="Times New Roman" w:hAnsi="Tahoma" w:cs="Tahoma"/>
                <w:lang w:eastAsia="ru-RU"/>
              </w:rPr>
              <w:t>не более 200 кг.</w:t>
            </w:r>
            <w:r w:rsidR="00625CDC" w:rsidRPr="00A532C6">
              <w:rPr>
                <w:rFonts w:ascii="Tahoma" w:hAnsi="Tahoma" w:cs="Tahoma"/>
              </w:rPr>
              <w:t xml:space="preserve"> </w:t>
            </w:r>
          </w:p>
        </w:tc>
        <w:tc>
          <w:tcPr>
            <w:tcW w:w="7061" w:type="dxa"/>
          </w:tcPr>
          <w:p w14:paraId="7711E411" w14:textId="581B4259" w:rsidR="0016182D" w:rsidRPr="00B125D6" w:rsidRDefault="00155C87" w:rsidP="00086CB6">
            <w:pPr>
              <w:spacing w:after="0" w:line="240" w:lineRule="auto"/>
              <w:rPr>
                <w:rFonts w:ascii="Tahoma" w:hAnsi="Tahoma" w:cs="Tahoma"/>
                <w:bCs/>
              </w:rPr>
            </w:pPr>
            <w:r>
              <w:rPr>
                <w:rFonts w:ascii="Tahoma" w:hAnsi="Tahoma" w:cs="Tahoma"/>
                <w:bCs/>
              </w:rPr>
              <w:lastRenderedPageBreak/>
              <w:t xml:space="preserve">1. </w:t>
            </w:r>
          </w:p>
        </w:tc>
      </w:tr>
      <w:tr w:rsidR="005C2715" w:rsidRPr="00B125D6" w14:paraId="0BA3D6C9" w14:textId="77777777" w:rsidTr="007D7DFE">
        <w:trPr>
          <w:trHeight w:val="284"/>
        </w:trPr>
        <w:tc>
          <w:tcPr>
            <w:tcW w:w="8080" w:type="dxa"/>
          </w:tcPr>
          <w:p w14:paraId="4490E2A8" w14:textId="22EA4343" w:rsidR="00C76FA1" w:rsidRPr="00B63430" w:rsidRDefault="007D7DFE" w:rsidP="00C76FA1">
            <w:pPr>
              <w:tabs>
                <w:tab w:val="left" w:pos="340"/>
              </w:tabs>
              <w:spacing w:after="0" w:line="256" w:lineRule="auto"/>
              <w:jc w:val="both"/>
              <w:rPr>
                <w:rFonts w:ascii="Tahoma" w:hAnsi="Tahoma" w:cs="Tahoma"/>
              </w:rPr>
            </w:pPr>
            <w:r>
              <w:rPr>
                <w:rFonts w:ascii="Tahoma" w:eastAsia="Times New Roman" w:hAnsi="Tahoma" w:cs="Tahoma"/>
                <w:u w:val="single"/>
              </w:rPr>
              <w:lastRenderedPageBreak/>
              <w:t>2</w:t>
            </w:r>
            <w:r w:rsidR="005C2715" w:rsidRPr="00B63430">
              <w:rPr>
                <w:rFonts w:ascii="Tahoma" w:eastAsia="Times New Roman" w:hAnsi="Tahoma" w:cs="Tahoma"/>
                <w:u w:val="single"/>
              </w:rPr>
              <w:t xml:space="preserve">. </w:t>
            </w:r>
            <w:r w:rsidR="0025714F">
              <w:rPr>
                <w:rFonts w:ascii="Tahoma" w:eastAsia="Times New Roman" w:hAnsi="Tahoma" w:cs="Tahoma"/>
                <w:u w:val="single"/>
              </w:rPr>
              <w:t>Место, с</w:t>
            </w:r>
            <w:r w:rsidR="005C2715" w:rsidRPr="00B63430">
              <w:rPr>
                <w:rFonts w:ascii="Tahoma" w:eastAsia="Times New Roman" w:hAnsi="Tahoma" w:cs="Tahoma"/>
                <w:u w:val="single"/>
              </w:rPr>
              <w:t>роки и условия поставки товара</w:t>
            </w:r>
            <w:r w:rsidR="005C2715" w:rsidRPr="00B63430">
              <w:rPr>
                <w:rFonts w:ascii="Tahoma" w:eastAsia="Times New Roman" w:hAnsi="Tahoma" w:cs="Tahoma"/>
              </w:rPr>
              <w:t>:</w:t>
            </w:r>
          </w:p>
          <w:p w14:paraId="4802D6AA" w14:textId="4608AFFF" w:rsidR="00C76FA1" w:rsidRPr="00B63430" w:rsidRDefault="00C76FA1" w:rsidP="00C76FA1">
            <w:pPr>
              <w:tabs>
                <w:tab w:val="left" w:pos="340"/>
              </w:tabs>
              <w:spacing w:after="0" w:line="256" w:lineRule="auto"/>
              <w:ind w:firstLine="318"/>
              <w:jc w:val="both"/>
              <w:rPr>
                <w:rStyle w:val="FontStyle14"/>
                <w:rFonts w:ascii="Tahoma" w:hAnsi="Tahoma" w:cs="Tahoma"/>
                <w:sz w:val="22"/>
                <w:szCs w:val="22"/>
              </w:rPr>
            </w:pPr>
            <w:r w:rsidRPr="00B63430">
              <w:rPr>
                <w:rStyle w:val="FontStyle14"/>
                <w:rFonts w:ascii="Tahoma" w:hAnsi="Tahoma" w:cs="Tahoma"/>
                <w:sz w:val="22"/>
                <w:szCs w:val="22"/>
              </w:rPr>
              <w:t xml:space="preserve">1. </w:t>
            </w:r>
            <w:r w:rsidR="00044E87" w:rsidRPr="001E61D7">
              <w:rPr>
                <w:rFonts w:ascii="Tahoma" w:eastAsia="Calibri" w:hAnsi="Tahoma" w:cs="Tahoma"/>
                <w:bCs/>
                <w:sz w:val="20"/>
              </w:rPr>
              <w:t xml:space="preserve">Поставщик осуществляет </w:t>
            </w:r>
            <w:r w:rsidR="00044E87">
              <w:rPr>
                <w:rFonts w:ascii="Tahoma" w:eastAsia="Calibri" w:hAnsi="Tahoma" w:cs="Tahoma"/>
                <w:bCs/>
                <w:sz w:val="20"/>
              </w:rPr>
              <w:t>поставку, монтаж и пусконаладку</w:t>
            </w:r>
            <w:r w:rsidR="00044E87" w:rsidRPr="001E61D7">
              <w:rPr>
                <w:rFonts w:ascii="Tahoma" w:eastAsia="Calibri" w:hAnsi="Tahoma" w:cs="Tahoma"/>
                <w:bCs/>
                <w:sz w:val="20"/>
              </w:rPr>
              <w:t xml:space="preserve"> Товара по адресу: 660059, РФ, Красноярский край, город Красноярск, улица Коммунальная, дом 2</w:t>
            </w:r>
            <w:r w:rsidR="00044E87">
              <w:rPr>
                <w:rFonts w:ascii="Tahoma" w:eastAsia="Calibri" w:hAnsi="Tahoma" w:cs="Tahoma"/>
                <w:bCs/>
                <w:sz w:val="20"/>
              </w:rPr>
              <w:t>а</w:t>
            </w:r>
            <w:r w:rsidR="00044E87" w:rsidRPr="001E61D7">
              <w:rPr>
                <w:rFonts w:ascii="Tahoma" w:eastAsia="Calibri" w:hAnsi="Tahoma" w:cs="Tahoma"/>
                <w:bCs/>
                <w:sz w:val="20"/>
              </w:rPr>
              <w:t>, строение 5</w:t>
            </w:r>
            <w:r w:rsidR="00044E87">
              <w:rPr>
                <w:rFonts w:ascii="Tahoma" w:eastAsia="Calibri" w:hAnsi="Tahoma" w:cs="Tahoma"/>
                <w:bCs/>
                <w:sz w:val="20"/>
              </w:rPr>
              <w:t>.</w:t>
            </w:r>
            <w:r w:rsidRPr="00B63430">
              <w:rPr>
                <w:rStyle w:val="FontStyle14"/>
                <w:rFonts w:ascii="Tahoma" w:hAnsi="Tahoma" w:cs="Tahoma"/>
                <w:sz w:val="22"/>
                <w:szCs w:val="22"/>
              </w:rPr>
              <w:t xml:space="preserve"> </w:t>
            </w:r>
          </w:p>
          <w:p w14:paraId="450D3557" w14:textId="09A1C4B2" w:rsidR="00852343" w:rsidRPr="00B854F9" w:rsidRDefault="00852343" w:rsidP="00852343">
            <w:pPr>
              <w:spacing w:after="0" w:line="256" w:lineRule="auto"/>
              <w:jc w:val="both"/>
              <w:rPr>
                <w:rStyle w:val="FontStyle14"/>
                <w:rFonts w:ascii="Tahoma" w:hAnsi="Tahoma" w:cs="Tahoma"/>
              </w:rPr>
            </w:pPr>
            <w:r>
              <w:rPr>
                <w:rStyle w:val="FontStyle14"/>
                <w:rFonts w:ascii="Tahoma" w:hAnsi="Tahoma" w:cs="Tahoma"/>
                <w:sz w:val="22"/>
                <w:szCs w:val="22"/>
              </w:rPr>
              <w:lastRenderedPageBreak/>
              <w:t xml:space="preserve">    </w:t>
            </w:r>
            <w:r w:rsidR="00C76FA1" w:rsidRPr="00B63430">
              <w:rPr>
                <w:rStyle w:val="FontStyle14"/>
                <w:rFonts w:ascii="Tahoma" w:hAnsi="Tahoma" w:cs="Tahoma"/>
                <w:sz w:val="22"/>
                <w:szCs w:val="22"/>
              </w:rPr>
              <w:t xml:space="preserve">2. </w:t>
            </w:r>
            <w:r w:rsidRPr="00B854F9">
              <w:rPr>
                <w:rStyle w:val="FontStyle14"/>
                <w:rFonts w:ascii="Tahoma" w:hAnsi="Tahoma" w:cs="Tahoma"/>
              </w:rPr>
              <w:t>Поставка Товара</w:t>
            </w:r>
            <w:r>
              <w:rPr>
                <w:rStyle w:val="FontStyle14"/>
                <w:rFonts w:ascii="Tahoma" w:hAnsi="Tahoma" w:cs="Tahoma"/>
              </w:rPr>
              <w:t>, его монтаж и пусконаладка:</w:t>
            </w:r>
            <w:r w:rsidRPr="00B854F9">
              <w:rPr>
                <w:rStyle w:val="FontStyle14"/>
                <w:rFonts w:ascii="Tahoma" w:hAnsi="Tahoma" w:cs="Tahoma"/>
              </w:rPr>
              <w:t xml:space="preserve"> Не позднее 150 дней с даты подписания Договора.</w:t>
            </w:r>
          </w:p>
          <w:p w14:paraId="26C41563" w14:textId="56549D7B" w:rsidR="00852343" w:rsidRPr="00B854F9" w:rsidRDefault="00852343" w:rsidP="00852343">
            <w:pPr>
              <w:tabs>
                <w:tab w:val="left" w:pos="340"/>
              </w:tabs>
              <w:spacing w:after="0" w:line="256" w:lineRule="auto"/>
              <w:ind w:firstLine="340"/>
              <w:jc w:val="both"/>
              <w:rPr>
                <w:rStyle w:val="FontStyle14"/>
                <w:rFonts w:ascii="Tahoma" w:hAnsi="Tahoma" w:cs="Tahoma"/>
              </w:rPr>
            </w:pPr>
            <w:r w:rsidRPr="00B854F9">
              <w:rPr>
                <w:rStyle w:val="FontStyle14"/>
                <w:rFonts w:ascii="Tahoma" w:hAnsi="Tahoma" w:cs="Tahoma"/>
              </w:rPr>
              <w:t>Доставка Товара до места поставки</w:t>
            </w:r>
            <w:r w:rsidR="00044E87">
              <w:rPr>
                <w:rStyle w:val="FontStyle14"/>
                <w:rFonts w:ascii="Tahoma" w:hAnsi="Tahoma" w:cs="Tahoma"/>
              </w:rPr>
              <w:t>, его монтаж и пусконаладка</w:t>
            </w:r>
            <w:r w:rsidRPr="00B854F9">
              <w:rPr>
                <w:rStyle w:val="FontStyle14"/>
                <w:rFonts w:ascii="Tahoma" w:hAnsi="Tahoma" w:cs="Tahoma"/>
              </w:rPr>
              <w:t xml:space="preserve"> осуществля</w:t>
            </w:r>
            <w:r w:rsidR="00044E87">
              <w:rPr>
                <w:rStyle w:val="FontStyle14"/>
                <w:rFonts w:ascii="Tahoma" w:hAnsi="Tahoma" w:cs="Tahoma"/>
              </w:rPr>
              <w:t>ю</w:t>
            </w:r>
            <w:r w:rsidRPr="00B854F9">
              <w:rPr>
                <w:rStyle w:val="FontStyle14"/>
                <w:rFonts w:ascii="Tahoma" w:hAnsi="Tahoma" w:cs="Tahoma"/>
              </w:rPr>
              <w:t>тся силами и за счет Поставщика.</w:t>
            </w:r>
          </w:p>
          <w:p w14:paraId="2A0111BE" w14:textId="2196B454" w:rsidR="00694055" w:rsidRPr="00B63430" w:rsidRDefault="00694055" w:rsidP="00852343">
            <w:pPr>
              <w:pStyle w:val="a8"/>
              <w:spacing w:after="0" w:line="240" w:lineRule="auto"/>
              <w:ind w:left="0" w:firstLine="318"/>
              <w:jc w:val="both"/>
              <w:rPr>
                <w:rFonts w:ascii="Tahoma" w:eastAsia="Times New Roman" w:hAnsi="Tahoma" w:cs="Tahoma"/>
              </w:rPr>
            </w:pPr>
          </w:p>
        </w:tc>
        <w:tc>
          <w:tcPr>
            <w:tcW w:w="7061" w:type="dxa"/>
          </w:tcPr>
          <w:p w14:paraId="368726F2" w14:textId="59B29800" w:rsidR="005C2715" w:rsidRDefault="007D7DFE" w:rsidP="00086CB6">
            <w:pPr>
              <w:pStyle w:val="a8"/>
              <w:spacing w:after="0" w:line="240" w:lineRule="auto"/>
              <w:ind w:left="0"/>
              <w:rPr>
                <w:rFonts w:ascii="Tahoma" w:eastAsia="Times New Roman" w:hAnsi="Tahoma" w:cs="Tahoma"/>
              </w:rPr>
            </w:pPr>
            <w:r>
              <w:rPr>
                <w:rFonts w:ascii="Tahoma" w:eastAsia="Times New Roman" w:hAnsi="Tahoma" w:cs="Tahoma"/>
              </w:rPr>
              <w:lastRenderedPageBreak/>
              <w:t>2</w:t>
            </w:r>
            <w:r w:rsidR="005C2715">
              <w:rPr>
                <w:rFonts w:ascii="Tahoma" w:eastAsia="Times New Roman" w:hAnsi="Tahoma" w:cs="Tahoma"/>
              </w:rPr>
              <w:t xml:space="preserve">. </w:t>
            </w:r>
            <w:r w:rsidR="0025714F">
              <w:rPr>
                <w:rFonts w:ascii="Tahoma" w:eastAsia="Times New Roman" w:hAnsi="Tahoma" w:cs="Tahoma"/>
              </w:rPr>
              <w:t>Место, с</w:t>
            </w:r>
            <w:r w:rsidR="005C2715" w:rsidRPr="009A7435">
              <w:rPr>
                <w:rFonts w:ascii="Tahoma" w:eastAsia="Times New Roman" w:hAnsi="Tahoma" w:cs="Tahoma"/>
              </w:rPr>
              <w:t>роки и условия поставки товара</w:t>
            </w:r>
            <w:r w:rsidR="005C2715">
              <w:rPr>
                <w:rFonts w:ascii="Tahoma" w:eastAsia="Times New Roman" w:hAnsi="Tahoma" w:cs="Tahoma"/>
              </w:rPr>
              <w:t>:</w:t>
            </w:r>
          </w:p>
          <w:p w14:paraId="06126B1C" w14:textId="77777777" w:rsidR="005C2715" w:rsidRPr="00B125D6" w:rsidRDefault="005C2715" w:rsidP="00086CB6">
            <w:pPr>
              <w:snapToGrid w:val="0"/>
              <w:spacing w:after="0" w:line="240" w:lineRule="auto"/>
              <w:rPr>
                <w:rFonts w:ascii="Tahoma" w:hAnsi="Tahoma" w:cs="Tahoma"/>
                <w:iCs/>
              </w:rPr>
            </w:pPr>
          </w:p>
        </w:tc>
      </w:tr>
      <w:tr w:rsidR="000966F5" w:rsidRPr="00B125D6" w14:paraId="2F6F21E8" w14:textId="77777777" w:rsidTr="007D7DFE">
        <w:trPr>
          <w:trHeight w:val="284"/>
        </w:trPr>
        <w:tc>
          <w:tcPr>
            <w:tcW w:w="8080" w:type="dxa"/>
          </w:tcPr>
          <w:p w14:paraId="4921472C" w14:textId="561DE07A" w:rsidR="000966F5" w:rsidRDefault="007D7DFE" w:rsidP="00C76FA1">
            <w:pPr>
              <w:tabs>
                <w:tab w:val="left" w:pos="340"/>
              </w:tabs>
              <w:spacing w:after="0" w:line="256" w:lineRule="auto"/>
              <w:jc w:val="both"/>
              <w:rPr>
                <w:rFonts w:ascii="Tahoma" w:eastAsia="Times New Roman" w:hAnsi="Tahoma" w:cs="Tahoma"/>
                <w:u w:val="single"/>
              </w:rPr>
            </w:pPr>
            <w:r>
              <w:rPr>
                <w:rFonts w:ascii="Tahoma" w:eastAsia="Times New Roman" w:hAnsi="Tahoma" w:cs="Tahoma"/>
                <w:u w:val="single"/>
              </w:rPr>
              <w:t>3</w:t>
            </w:r>
            <w:r w:rsidR="000966F5">
              <w:rPr>
                <w:rFonts w:ascii="Tahoma" w:eastAsia="Times New Roman" w:hAnsi="Tahoma" w:cs="Tahoma"/>
                <w:u w:val="single"/>
              </w:rPr>
              <w:t xml:space="preserve">. </w:t>
            </w:r>
            <w:r w:rsidR="000966F5" w:rsidRPr="000966F5">
              <w:rPr>
                <w:rFonts w:ascii="Tahoma" w:eastAsia="Times New Roman" w:hAnsi="Tahoma" w:cs="Tahoma"/>
                <w:u w:val="single"/>
              </w:rPr>
              <w:t>Условия монтажа</w:t>
            </w:r>
            <w:r w:rsidR="000966F5">
              <w:rPr>
                <w:rFonts w:ascii="Tahoma" w:eastAsia="Times New Roman" w:hAnsi="Tahoma" w:cs="Tahoma"/>
                <w:u w:val="single"/>
              </w:rPr>
              <w:t>:</w:t>
            </w:r>
          </w:p>
          <w:p w14:paraId="51EB6840" w14:textId="77777777" w:rsidR="000966F5" w:rsidRPr="000966F5" w:rsidRDefault="000966F5" w:rsidP="000966F5">
            <w:pPr>
              <w:tabs>
                <w:tab w:val="left" w:pos="340"/>
              </w:tabs>
              <w:spacing w:after="0" w:line="256" w:lineRule="auto"/>
              <w:jc w:val="both"/>
              <w:rPr>
                <w:rFonts w:ascii="Tahoma" w:eastAsia="Times New Roman" w:hAnsi="Tahoma" w:cs="Tahoma"/>
              </w:rPr>
            </w:pPr>
            <w:r w:rsidRPr="000966F5">
              <w:rPr>
                <w:rFonts w:ascii="Tahoma" w:eastAsia="Times New Roman" w:hAnsi="Tahoma" w:cs="Tahoma"/>
              </w:rPr>
              <w:t>Монтаж, должен быть произведен с использованием собственных (арендованных) ресурсов Поставщика (материалы, изделия, инструменты, конструкции, оборудование). 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22EEDFD1" w14:textId="4F0B418E" w:rsidR="000966F5" w:rsidRPr="00B63430" w:rsidRDefault="000966F5" w:rsidP="000966F5">
            <w:pPr>
              <w:tabs>
                <w:tab w:val="left" w:pos="340"/>
              </w:tabs>
              <w:spacing w:after="0" w:line="256" w:lineRule="auto"/>
              <w:jc w:val="both"/>
              <w:rPr>
                <w:rFonts w:ascii="Tahoma" w:eastAsia="Times New Roman" w:hAnsi="Tahoma" w:cs="Tahoma"/>
                <w:u w:val="single"/>
              </w:rPr>
            </w:pPr>
            <w:r w:rsidRPr="000966F5">
              <w:rPr>
                <w:rFonts w:ascii="Tahoma" w:eastAsia="Times New Roman" w:hAnsi="Tahoma" w:cs="Tahoma"/>
              </w:rPr>
              <w:t>Поставщик обязан обеспечить свой персонал необходимыми средствами индивидуальной защиты, спецодеждой и спецобувью в соответствии с типовыми отраслевыми нормами, а также всеми необходимыми инструментами и приспособлениями.</w:t>
            </w:r>
          </w:p>
        </w:tc>
        <w:tc>
          <w:tcPr>
            <w:tcW w:w="7061" w:type="dxa"/>
          </w:tcPr>
          <w:p w14:paraId="410D1F1B" w14:textId="7CA58473" w:rsidR="000966F5" w:rsidRDefault="007D7DFE" w:rsidP="007D7DFE">
            <w:pPr>
              <w:pStyle w:val="a8"/>
              <w:spacing w:after="0" w:line="240" w:lineRule="auto"/>
              <w:ind w:left="0"/>
              <w:rPr>
                <w:rFonts w:ascii="Tahoma" w:eastAsia="Times New Roman" w:hAnsi="Tahoma" w:cs="Tahoma"/>
              </w:rPr>
            </w:pPr>
            <w:r>
              <w:rPr>
                <w:rFonts w:ascii="Tahoma" w:eastAsia="Times New Roman" w:hAnsi="Tahoma" w:cs="Tahoma"/>
                <w:u w:val="single"/>
              </w:rPr>
              <w:t>3</w:t>
            </w:r>
            <w:r w:rsidR="000966F5">
              <w:rPr>
                <w:rFonts w:ascii="Tahoma" w:eastAsia="Times New Roman" w:hAnsi="Tahoma" w:cs="Tahoma"/>
                <w:u w:val="single"/>
              </w:rPr>
              <w:t xml:space="preserve">. </w:t>
            </w:r>
            <w:r w:rsidR="000966F5" w:rsidRPr="000966F5">
              <w:rPr>
                <w:rFonts w:ascii="Tahoma" w:eastAsia="Times New Roman" w:hAnsi="Tahoma" w:cs="Tahoma"/>
                <w:u w:val="single"/>
              </w:rPr>
              <w:t>Условия монтажа</w:t>
            </w:r>
            <w:r w:rsidR="000966F5">
              <w:rPr>
                <w:rFonts w:ascii="Tahoma" w:eastAsia="Times New Roman" w:hAnsi="Tahoma" w:cs="Tahoma"/>
                <w:u w:val="single"/>
              </w:rPr>
              <w:t>:</w:t>
            </w:r>
          </w:p>
        </w:tc>
      </w:tr>
      <w:tr w:rsidR="005C2715" w:rsidRPr="00B125D6" w14:paraId="24266A4F" w14:textId="77777777" w:rsidTr="007D7DFE">
        <w:trPr>
          <w:trHeight w:val="284"/>
        </w:trPr>
        <w:tc>
          <w:tcPr>
            <w:tcW w:w="8080" w:type="dxa"/>
          </w:tcPr>
          <w:p w14:paraId="4F515420" w14:textId="2E541DC1" w:rsidR="001E4EF9" w:rsidRPr="00A532C6" w:rsidRDefault="007D7DFE" w:rsidP="00086CB6">
            <w:pPr>
              <w:snapToGrid w:val="0"/>
              <w:spacing w:after="0" w:line="240" w:lineRule="auto"/>
              <w:jc w:val="both"/>
              <w:rPr>
                <w:rFonts w:ascii="Tahoma" w:hAnsi="Tahoma" w:cs="Tahoma"/>
                <w:iCs/>
                <w:u w:val="single"/>
              </w:rPr>
            </w:pPr>
            <w:r>
              <w:rPr>
                <w:rFonts w:ascii="Tahoma" w:eastAsia="Calibri" w:hAnsi="Tahoma" w:cs="Tahoma"/>
                <w:iCs/>
                <w:u w:val="single"/>
              </w:rPr>
              <w:t>4</w:t>
            </w:r>
            <w:r w:rsidR="00004489" w:rsidRPr="00A532C6">
              <w:rPr>
                <w:rFonts w:ascii="Tahoma" w:eastAsia="Calibri" w:hAnsi="Tahoma" w:cs="Tahoma"/>
                <w:iCs/>
                <w:u w:val="single"/>
              </w:rPr>
              <w:t xml:space="preserve">. </w:t>
            </w:r>
            <w:r w:rsidR="00D400D4" w:rsidRPr="00A532C6">
              <w:rPr>
                <w:rFonts w:ascii="Tahoma" w:hAnsi="Tahoma" w:cs="Tahoma"/>
                <w:iCs/>
                <w:u w:val="single"/>
              </w:rPr>
              <w:t>Требования к качеству и упаковке поставляемого товара</w:t>
            </w:r>
            <w:r w:rsidR="005C2715" w:rsidRPr="00A532C6">
              <w:rPr>
                <w:rFonts w:ascii="Tahoma" w:hAnsi="Tahoma" w:cs="Tahoma"/>
                <w:iCs/>
                <w:u w:val="single"/>
              </w:rPr>
              <w:t xml:space="preserve">: </w:t>
            </w:r>
          </w:p>
          <w:p w14:paraId="10248BDA" w14:textId="77777777" w:rsidR="00D400D4" w:rsidRPr="00A532C6" w:rsidRDefault="00D400D4" w:rsidP="00D400D4">
            <w:pPr>
              <w:spacing w:after="0" w:line="240" w:lineRule="auto"/>
              <w:jc w:val="both"/>
              <w:rPr>
                <w:rFonts w:ascii="Tahoma" w:hAnsi="Tahoma" w:cs="Tahoma"/>
              </w:rPr>
            </w:pPr>
            <w:r w:rsidRPr="00A532C6">
              <w:rPr>
                <w:rFonts w:ascii="Tahoma" w:hAnsi="Tahoma" w:cs="Tahoma"/>
              </w:rPr>
              <w:t>Качество, безопасность поставляемой продукции, ее маркировка должны соответствовать требованиям действующих ГОСТ</w:t>
            </w:r>
          </w:p>
          <w:p w14:paraId="31D079FE" w14:textId="77777777" w:rsidR="0015779C" w:rsidRPr="00A532C6" w:rsidRDefault="0015779C" w:rsidP="0015779C">
            <w:pPr>
              <w:snapToGrid w:val="0"/>
              <w:spacing w:after="0" w:line="240" w:lineRule="auto"/>
              <w:jc w:val="both"/>
              <w:rPr>
                <w:rFonts w:ascii="Tahoma" w:hAnsi="Tahoma" w:cs="Tahoma"/>
              </w:rPr>
            </w:pPr>
            <w:r w:rsidRPr="00A532C6">
              <w:rPr>
                <w:rFonts w:ascii="Tahoma" w:hAnsi="Tahoma" w:cs="Tahoma"/>
              </w:rPr>
              <w:t>Товар является новым, (ранее никем не использовался, не восстановленный),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515ED1B" w14:textId="25E4D513" w:rsidR="00D400D4" w:rsidRPr="00A532C6" w:rsidRDefault="0015779C" w:rsidP="0015779C">
            <w:pPr>
              <w:spacing w:after="0" w:line="240" w:lineRule="auto"/>
              <w:jc w:val="both"/>
              <w:rPr>
                <w:rFonts w:ascii="Tahoma" w:hAnsi="Tahoma" w:cs="Tahoma"/>
              </w:rPr>
            </w:pPr>
            <w:r w:rsidRPr="00A532C6">
              <w:rPr>
                <w:rFonts w:ascii="Tahoma" w:hAnsi="Tahoma" w:cs="Tahoma"/>
                <w:bCs/>
              </w:rPr>
              <w:t>Дата выпуска товара – не ранее 2025 года</w:t>
            </w:r>
            <w:r w:rsidR="00D400D4" w:rsidRPr="00A532C6">
              <w:rPr>
                <w:rFonts w:ascii="Tahoma" w:hAnsi="Tahoma" w:cs="Tahoma"/>
              </w:rPr>
              <w:t>.</w:t>
            </w:r>
          </w:p>
          <w:p w14:paraId="15360685" w14:textId="77777777" w:rsidR="00D400D4" w:rsidRPr="00A532C6" w:rsidRDefault="00D400D4" w:rsidP="00D400D4">
            <w:pPr>
              <w:spacing w:after="0" w:line="240" w:lineRule="auto"/>
              <w:jc w:val="both"/>
              <w:rPr>
                <w:rFonts w:ascii="Tahoma" w:hAnsi="Tahoma" w:cs="Tahoma"/>
              </w:rPr>
            </w:pPr>
            <w:r w:rsidRPr="00A532C6">
              <w:rPr>
                <w:rFonts w:ascii="Tahoma" w:hAnsi="Tahoma" w:cs="Tahoma"/>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54A4CA65" w14:textId="77777777" w:rsidR="00D400D4" w:rsidRPr="00A532C6" w:rsidRDefault="00D400D4" w:rsidP="00D400D4">
            <w:pPr>
              <w:spacing w:after="0" w:line="240" w:lineRule="auto"/>
              <w:jc w:val="both"/>
              <w:rPr>
                <w:rFonts w:ascii="Tahoma" w:hAnsi="Tahoma" w:cs="Tahoma"/>
              </w:rPr>
            </w:pPr>
            <w:r w:rsidRPr="00A532C6">
              <w:rPr>
                <w:rFonts w:ascii="Tahoma" w:hAnsi="Tahoma" w:cs="Tahoma"/>
              </w:rPr>
              <w:t>Товар должен быть упакован в соответствии с технической (эксплуатационной) документацией производителя.</w:t>
            </w:r>
          </w:p>
          <w:p w14:paraId="50F579BB" w14:textId="77777777" w:rsidR="00D400D4" w:rsidRPr="00A532C6" w:rsidRDefault="00D400D4" w:rsidP="00D400D4">
            <w:pPr>
              <w:spacing w:after="0" w:line="240" w:lineRule="auto"/>
              <w:jc w:val="both"/>
              <w:rPr>
                <w:rFonts w:ascii="Tahoma" w:hAnsi="Tahoma" w:cs="Tahoma"/>
              </w:rPr>
            </w:pPr>
            <w:r w:rsidRPr="00A532C6">
              <w:rPr>
                <w:rFonts w:ascii="Tahoma" w:hAnsi="Tahoma" w:cs="Tahoma"/>
              </w:rPr>
              <w:lastRenderedPageBreak/>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278941C9" w14:textId="77777777" w:rsidR="005C2715" w:rsidRDefault="00D400D4" w:rsidP="00D400D4">
            <w:pPr>
              <w:spacing w:after="0" w:line="240" w:lineRule="auto"/>
              <w:jc w:val="both"/>
              <w:rPr>
                <w:rFonts w:ascii="Tahoma" w:hAnsi="Tahoma" w:cs="Tahoma"/>
                <w:noProof/>
              </w:rPr>
            </w:pPr>
            <w:r w:rsidRPr="00A532C6">
              <w:rPr>
                <w:rFonts w:ascii="Tahoma" w:hAnsi="Tahoma" w:cs="Tahoma"/>
              </w:rPr>
              <w:t>Каждая упаковка должна содержать информацию на русском языке о поставляемом товаре</w:t>
            </w:r>
            <w:r w:rsidR="001E4EF9" w:rsidRPr="00A532C6">
              <w:rPr>
                <w:rFonts w:ascii="Tahoma" w:hAnsi="Tahoma" w:cs="Tahoma"/>
                <w:noProof/>
              </w:rPr>
              <w:t>.</w:t>
            </w:r>
          </w:p>
          <w:p w14:paraId="40F23B85" w14:textId="0BDF6759" w:rsidR="00CA6777" w:rsidRPr="00A532C6" w:rsidRDefault="00CA6777" w:rsidP="00D400D4">
            <w:pPr>
              <w:spacing w:after="0" w:line="240" w:lineRule="auto"/>
              <w:jc w:val="both"/>
              <w:rPr>
                <w:rFonts w:ascii="Tahoma" w:hAnsi="Tahoma" w:cs="Tahoma"/>
                <w:noProof/>
              </w:rPr>
            </w:pPr>
            <w:r w:rsidRPr="00CA6777">
              <w:rPr>
                <w:rFonts w:ascii="Tahoma" w:hAnsi="Tahoma" w:cs="Tahoma"/>
                <w:noProof/>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Pr>
                <w:rFonts w:ascii="Tahoma" w:hAnsi="Tahoma" w:cs="Tahoma"/>
                <w:noProof/>
              </w:rPr>
              <w:t>.</w:t>
            </w:r>
          </w:p>
        </w:tc>
        <w:tc>
          <w:tcPr>
            <w:tcW w:w="7061" w:type="dxa"/>
          </w:tcPr>
          <w:p w14:paraId="27E22A1F" w14:textId="006DE9BD" w:rsidR="005C2715" w:rsidRPr="00B125D6" w:rsidRDefault="007D7DFE" w:rsidP="00086CB6">
            <w:pPr>
              <w:spacing w:after="0" w:line="240" w:lineRule="auto"/>
              <w:jc w:val="both"/>
              <w:rPr>
                <w:rFonts w:ascii="Tahoma" w:eastAsia="Times New Roman" w:hAnsi="Tahoma" w:cs="Tahoma"/>
              </w:rPr>
            </w:pPr>
            <w:r>
              <w:rPr>
                <w:rFonts w:ascii="Tahoma" w:hAnsi="Tahoma" w:cs="Tahoma"/>
                <w:iCs/>
              </w:rPr>
              <w:lastRenderedPageBreak/>
              <w:t>4</w:t>
            </w:r>
            <w:r w:rsidR="000966F5">
              <w:rPr>
                <w:rFonts w:ascii="Tahoma" w:hAnsi="Tahoma" w:cs="Tahoma"/>
                <w:iCs/>
              </w:rPr>
              <w:t>.</w:t>
            </w:r>
            <w:r w:rsidR="005C2715">
              <w:rPr>
                <w:rFonts w:ascii="Tahoma" w:hAnsi="Tahoma" w:cs="Tahoma"/>
                <w:iCs/>
              </w:rPr>
              <w:t xml:space="preserve"> </w:t>
            </w:r>
            <w:r w:rsidR="00004489"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086CB6">
            <w:pPr>
              <w:spacing w:after="0" w:line="240" w:lineRule="auto"/>
              <w:rPr>
                <w:rFonts w:ascii="Tahoma" w:hAnsi="Tahoma" w:cs="Tahoma"/>
                <w:bCs/>
              </w:rPr>
            </w:pPr>
          </w:p>
        </w:tc>
      </w:tr>
      <w:tr w:rsidR="00694055" w:rsidRPr="00B125D6" w14:paraId="318618D4" w14:textId="77777777" w:rsidTr="007D7DFE">
        <w:trPr>
          <w:trHeight w:val="284"/>
        </w:trPr>
        <w:tc>
          <w:tcPr>
            <w:tcW w:w="8080" w:type="dxa"/>
          </w:tcPr>
          <w:p w14:paraId="281C4D7D" w14:textId="3042234C" w:rsidR="00694055" w:rsidRPr="00A532C6" w:rsidRDefault="007D7DFE" w:rsidP="00086CB6">
            <w:pPr>
              <w:snapToGrid w:val="0"/>
              <w:spacing w:after="0" w:line="240" w:lineRule="auto"/>
              <w:jc w:val="both"/>
              <w:rPr>
                <w:rFonts w:ascii="Tahoma" w:hAnsi="Tahoma" w:cs="Tahoma"/>
                <w:u w:val="single"/>
              </w:rPr>
            </w:pPr>
            <w:r>
              <w:rPr>
                <w:rFonts w:ascii="Tahoma" w:hAnsi="Tahoma" w:cs="Tahoma"/>
                <w:u w:val="single"/>
              </w:rPr>
              <w:t>5</w:t>
            </w:r>
            <w:r w:rsidR="00284082" w:rsidRPr="00A532C6">
              <w:rPr>
                <w:rFonts w:ascii="Tahoma" w:hAnsi="Tahoma" w:cs="Tahoma"/>
                <w:u w:val="single"/>
              </w:rPr>
              <w:t>. Гарантийные, постгарантийные обязательства:</w:t>
            </w:r>
          </w:p>
          <w:p w14:paraId="3137944F" w14:textId="1953EB5B" w:rsidR="00284082" w:rsidRPr="00A532C6" w:rsidRDefault="00147A3E" w:rsidP="00D4339B">
            <w:pPr>
              <w:snapToGrid w:val="0"/>
              <w:spacing w:after="0" w:line="240" w:lineRule="auto"/>
              <w:jc w:val="both"/>
              <w:rPr>
                <w:rFonts w:ascii="Tahoma" w:hAnsi="Tahoma" w:cs="Tahoma"/>
                <w:u w:val="single"/>
              </w:rPr>
            </w:pPr>
            <w:r>
              <w:rPr>
                <w:rFonts w:ascii="Tahoma" w:hAnsi="Tahoma" w:cs="Tahoma"/>
                <w:sz w:val="20"/>
                <w:szCs w:val="20"/>
              </w:rPr>
              <w:t>Гарантийный срок на поставляемый товар</w:t>
            </w:r>
            <w:r w:rsidR="00711E35">
              <w:rPr>
                <w:rFonts w:ascii="Tahoma" w:hAnsi="Tahoma" w:cs="Tahoma"/>
                <w:sz w:val="20"/>
                <w:szCs w:val="20"/>
              </w:rPr>
              <w:t>,</w:t>
            </w:r>
            <w:r w:rsidRPr="003B0035">
              <w:rPr>
                <w:rFonts w:ascii="Tahoma" w:hAnsi="Tahoma" w:cs="Tahoma"/>
                <w:sz w:val="20"/>
                <w:szCs w:val="20"/>
              </w:rPr>
              <w:t xml:space="preserve"> его монтаж</w:t>
            </w:r>
            <w:r>
              <w:rPr>
                <w:rFonts w:ascii="Tahoma" w:hAnsi="Tahoma" w:cs="Tahoma"/>
                <w:sz w:val="20"/>
                <w:szCs w:val="20"/>
              </w:rPr>
              <w:t xml:space="preserve"> и пусконаладку</w:t>
            </w:r>
            <w:r w:rsidRPr="003B0035">
              <w:rPr>
                <w:rFonts w:ascii="Tahoma" w:hAnsi="Tahoma" w:cs="Tahoma"/>
                <w:sz w:val="20"/>
                <w:szCs w:val="20"/>
              </w:rPr>
              <w:t xml:space="preserve"> должен составлять не менее 12 месяцев с </w:t>
            </w:r>
            <w:r w:rsidRPr="00EF4AE7">
              <w:rPr>
                <w:rFonts w:ascii="Tahoma" w:hAnsi="Tahoma" w:cs="Tahoma"/>
                <w:sz w:val="20"/>
                <w:szCs w:val="20"/>
              </w:rPr>
              <w:t xml:space="preserve"> момента приемки товара Покупателем.</w:t>
            </w:r>
            <w:r w:rsidR="00284082" w:rsidRPr="00A532C6">
              <w:rPr>
                <w:rFonts w:ascii="Tahoma" w:hAnsi="Tahoma" w:cs="Tahoma"/>
              </w:rPr>
              <w:t>.</w:t>
            </w:r>
          </w:p>
        </w:tc>
        <w:tc>
          <w:tcPr>
            <w:tcW w:w="7061" w:type="dxa"/>
          </w:tcPr>
          <w:p w14:paraId="5C634BE2" w14:textId="3DCA4F2F" w:rsidR="00284082" w:rsidRDefault="007D7DFE" w:rsidP="00284082">
            <w:pPr>
              <w:snapToGrid w:val="0"/>
              <w:spacing w:after="0" w:line="240" w:lineRule="auto"/>
              <w:jc w:val="both"/>
              <w:rPr>
                <w:rFonts w:ascii="Tahoma" w:hAnsi="Tahoma" w:cs="Tahoma"/>
                <w:u w:val="single"/>
              </w:rPr>
            </w:pPr>
            <w:r>
              <w:rPr>
                <w:rFonts w:ascii="Tahoma" w:hAnsi="Tahoma" w:cs="Tahoma"/>
                <w:u w:val="single"/>
              </w:rPr>
              <w:t>5</w:t>
            </w:r>
            <w:r w:rsidR="00284082">
              <w:rPr>
                <w:rFonts w:ascii="Tahoma" w:hAnsi="Tahoma" w:cs="Tahoma"/>
                <w:u w:val="single"/>
              </w:rPr>
              <w:t xml:space="preserve">. </w:t>
            </w:r>
            <w:r w:rsidR="00284082" w:rsidRPr="00284082">
              <w:rPr>
                <w:rFonts w:ascii="Tahoma" w:hAnsi="Tahoma" w:cs="Tahoma"/>
                <w:u w:val="single"/>
              </w:rPr>
              <w:t>Гарантийные, постгарантийные обязательства</w:t>
            </w:r>
            <w:r w:rsidR="00284082">
              <w:rPr>
                <w:rFonts w:ascii="Tahoma" w:hAnsi="Tahoma" w:cs="Tahoma"/>
                <w:u w:val="single"/>
              </w:rPr>
              <w:t>:</w:t>
            </w:r>
          </w:p>
          <w:p w14:paraId="3C4155D1" w14:textId="77777777" w:rsidR="00694055" w:rsidRPr="00694055" w:rsidRDefault="00694055" w:rsidP="00086CB6">
            <w:pPr>
              <w:spacing w:after="0" w:line="240" w:lineRule="auto"/>
              <w:jc w:val="both"/>
              <w:rPr>
                <w:rFonts w:ascii="Tahoma" w:hAnsi="Tahoma" w:cs="Tahoma"/>
              </w:rPr>
            </w:pPr>
          </w:p>
        </w:tc>
      </w:tr>
      <w:tr w:rsidR="00694055" w:rsidRPr="00B125D6" w14:paraId="47E0F9A0" w14:textId="77777777" w:rsidTr="007D7DFE">
        <w:trPr>
          <w:trHeight w:val="284"/>
        </w:trPr>
        <w:tc>
          <w:tcPr>
            <w:tcW w:w="8080" w:type="dxa"/>
          </w:tcPr>
          <w:p w14:paraId="360D3E5B" w14:textId="41A8CBB9" w:rsidR="00694055" w:rsidRPr="00A532C6" w:rsidRDefault="007D7DFE" w:rsidP="00086CB6">
            <w:pPr>
              <w:snapToGrid w:val="0"/>
              <w:spacing w:after="0" w:line="240" w:lineRule="auto"/>
              <w:jc w:val="both"/>
              <w:rPr>
                <w:rFonts w:ascii="Tahoma" w:hAnsi="Tahoma" w:cs="Tahoma"/>
                <w:u w:val="single"/>
              </w:rPr>
            </w:pPr>
            <w:r>
              <w:rPr>
                <w:rFonts w:ascii="Tahoma" w:hAnsi="Tahoma" w:cs="Tahoma"/>
                <w:u w:val="single"/>
              </w:rPr>
              <w:t>6</w:t>
            </w:r>
            <w:r w:rsidR="00284082" w:rsidRPr="00A532C6">
              <w:rPr>
                <w:rFonts w:ascii="Tahoma" w:hAnsi="Tahoma" w:cs="Tahoma"/>
                <w:u w:val="single"/>
              </w:rPr>
              <w:t xml:space="preserve">. </w:t>
            </w:r>
            <w:r w:rsidR="00790077" w:rsidRPr="00790077">
              <w:rPr>
                <w:rFonts w:ascii="Tahoma" w:hAnsi="Tahoma" w:cs="Tahoma"/>
                <w:u w:val="single"/>
              </w:rPr>
              <w:t>Требования к документации, передаваемой вместе с товаром</w:t>
            </w:r>
            <w:r w:rsidR="00284082" w:rsidRPr="00A532C6">
              <w:rPr>
                <w:rFonts w:ascii="Tahoma" w:hAnsi="Tahoma" w:cs="Tahoma"/>
                <w:u w:val="single"/>
              </w:rPr>
              <w:t>:</w:t>
            </w:r>
          </w:p>
          <w:p w14:paraId="5D0B66AA" w14:textId="77777777" w:rsidR="00790077" w:rsidRPr="00790077" w:rsidRDefault="00790077" w:rsidP="00790077">
            <w:pPr>
              <w:snapToGrid w:val="0"/>
              <w:spacing w:after="0" w:line="240" w:lineRule="auto"/>
              <w:jc w:val="both"/>
              <w:rPr>
                <w:rFonts w:ascii="Tahoma" w:hAnsi="Tahoma" w:cs="Tahoma"/>
                <w:lang w:eastAsia="zh-CN"/>
              </w:rPr>
            </w:pPr>
            <w:r w:rsidRPr="00790077">
              <w:rPr>
                <w:rFonts w:ascii="Tahoma" w:hAnsi="Tahoma" w:cs="Tahoma"/>
                <w:lang w:eastAsia="zh-CN"/>
              </w:rPr>
              <w:t>При передаче Товара Поставщик обязан предоставить Заказчику документы, подтверждающие качество поставляемого Товара:</w:t>
            </w:r>
          </w:p>
          <w:p w14:paraId="196E7E86" w14:textId="77777777" w:rsidR="00790077" w:rsidRPr="00790077" w:rsidRDefault="00790077" w:rsidP="00790077">
            <w:pPr>
              <w:snapToGrid w:val="0"/>
              <w:spacing w:after="0" w:line="240" w:lineRule="auto"/>
              <w:jc w:val="both"/>
              <w:rPr>
                <w:rFonts w:ascii="Tahoma" w:hAnsi="Tahoma" w:cs="Tahoma"/>
                <w:lang w:eastAsia="zh-CN"/>
              </w:rPr>
            </w:pPr>
            <w:r w:rsidRPr="00790077">
              <w:rPr>
                <w:rFonts w:ascii="Tahoma" w:hAnsi="Tahoma" w:cs="Tahoma"/>
                <w:lang w:eastAsia="zh-CN"/>
              </w:rPr>
              <w:t>- паспорт;</w:t>
            </w:r>
          </w:p>
          <w:p w14:paraId="3EF88A56" w14:textId="5C8B7219" w:rsidR="00790077" w:rsidRPr="00790077" w:rsidRDefault="00790077" w:rsidP="00790077">
            <w:pPr>
              <w:snapToGrid w:val="0"/>
              <w:spacing w:after="0" w:line="240" w:lineRule="auto"/>
              <w:jc w:val="both"/>
              <w:rPr>
                <w:rFonts w:ascii="Tahoma" w:hAnsi="Tahoma" w:cs="Tahoma"/>
                <w:lang w:eastAsia="zh-CN"/>
              </w:rPr>
            </w:pPr>
            <w:r w:rsidRPr="00790077">
              <w:rPr>
                <w:rFonts w:ascii="Tahoma" w:hAnsi="Tahoma" w:cs="Tahoma"/>
                <w:lang w:eastAsia="zh-CN"/>
              </w:rPr>
              <w:t>- техническая документация</w:t>
            </w:r>
            <w:r w:rsidR="00FF314F">
              <w:rPr>
                <w:rFonts w:ascii="Tahoma" w:hAnsi="Tahoma" w:cs="Tahoma"/>
                <w:lang w:eastAsia="zh-CN"/>
              </w:rPr>
              <w:t>.</w:t>
            </w:r>
          </w:p>
          <w:p w14:paraId="4F49E8E0" w14:textId="27C099DC" w:rsidR="00284082" w:rsidRPr="00A532C6" w:rsidRDefault="00790077" w:rsidP="00790077">
            <w:pPr>
              <w:snapToGrid w:val="0"/>
              <w:spacing w:after="0" w:line="240" w:lineRule="auto"/>
              <w:jc w:val="both"/>
              <w:rPr>
                <w:rFonts w:ascii="Tahoma" w:hAnsi="Tahoma" w:cs="Tahoma"/>
                <w:u w:val="single"/>
              </w:rPr>
            </w:pPr>
            <w:r w:rsidRPr="00790077">
              <w:rPr>
                <w:rFonts w:ascii="Tahoma" w:hAnsi="Tahoma" w:cs="Tahoma"/>
                <w:lang w:eastAsia="zh-CN"/>
              </w:rPr>
              <w:t>Документация должна быть предоставлена на русском языке, либо иметь перевод на русский язык</w:t>
            </w:r>
            <w:r w:rsidR="00284082" w:rsidRPr="00A532C6">
              <w:rPr>
                <w:rFonts w:ascii="Tahoma" w:eastAsia="Calibri" w:hAnsi="Tahoma" w:cs="Tahoma"/>
                <w:color w:val="000000" w:themeColor="text1"/>
              </w:rPr>
              <w:t>.</w:t>
            </w:r>
          </w:p>
        </w:tc>
        <w:tc>
          <w:tcPr>
            <w:tcW w:w="7061" w:type="dxa"/>
          </w:tcPr>
          <w:p w14:paraId="653DA1FC" w14:textId="1279ECE6" w:rsidR="00284082" w:rsidRDefault="007D7DFE" w:rsidP="00284082">
            <w:pPr>
              <w:snapToGrid w:val="0"/>
              <w:spacing w:after="0" w:line="240" w:lineRule="auto"/>
              <w:jc w:val="both"/>
              <w:rPr>
                <w:rFonts w:ascii="Tahoma" w:hAnsi="Tahoma" w:cs="Tahoma"/>
                <w:u w:val="single"/>
              </w:rPr>
            </w:pPr>
            <w:r>
              <w:rPr>
                <w:rFonts w:ascii="Tahoma" w:hAnsi="Tahoma" w:cs="Tahoma"/>
                <w:u w:val="single"/>
              </w:rPr>
              <w:t>6</w:t>
            </w:r>
            <w:r w:rsidR="00284082">
              <w:rPr>
                <w:rFonts w:ascii="Tahoma" w:hAnsi="Tahoma" w:cs="Tahoma"/>
                <w:u w:val="single"/>
              </w:rPr>
              <w:t xml:space="preserve">. </w:t>
            </w:r>
            <w:r w:rsidR="00790077" w:rsidRPr="00790077">
              <w:rPr>
                <w:rFonts w:ascii="Tahoma" w:hAnsi="Tahoma" w:cs="Tahoma"/>
                <w:u w:val="single"/>
              </w:rPr>
              <w:t>Требования к документации, передаваемой вместе с товаром</w:t>
            </w:r>
            <w:r w:rsidR="00284082">
              <w:rPr>
                <w:rFonts w:ascii="Tahoma" w:hAnsi="Tahoma" w:cs="Tahoma"/>
                <w:u w:val="single"/>
              </w:rPr>
              <w:t>:</w:t>
            </w:r>
          </w:p>
          <w:p w14:paraId="6177B17D" w14:textId="77777777" w:rsidR="00694055" w:rsidRPr="00694055" w:rsidRDefault="00694055" w:rsidP="00086CB6">
            <w:pPr>
              <w:spacing w:after="0" w:line="240" w:lineRule="auto"/>
              <w:jc w:val="both"/>
              <w:rPr>
                <w:rFonts w:ascii="Tahoma" w:hAnsi="Tahoma" w:cs="Tahoma"/>
              </w:rPr>
            </w:pPr>
          </w:p>
        </w:tc>
      </w:tr>
      <w:tr w:rsidR="00790077" w:rsidRPr="00B125D6" w14:paraId="0BE497B3" w14:textId="77777777" w:rsidTr="007D7DFE">
        <w:trPr>
          <w:trHeight w:val="284"/>
        </w:trPr>
        <w:tc>
          <w:tcPr>
            <w:tcW w:w="8080" w:type="dxa"/>
          </w:tcPr>
          <w:p w14:paraId="6C956872" w14:textId="00A5FF91" w:rsidR="00790077" w:rsidRPr="00FF314F" w:rsidRDefault="007D7DFE" w:rsidP="00086CB6">
            <w:pPr>
              <w:snapToGrid w:val="0"/>
              <w:spacing w:after="0" w:line="240" w:lineRule="auto"/>
              <w:jc w:val="both"/>
              <w:rPr>
                <w:rFonts w:ascii="Tahoma" w:hAnsi="Tahoma" w:cs="Tahoma"/>
                <w:u w:val="single"/>
              </w:rPr>
            </w:pPr>
            <w:r w:rsidRPr="00FF314F">
              <w:rPr>
                <w:rFonts w:ascii="Tahoma" w:hAnsi="Tahoma" w:cs="Tahoma"/>
                <w:u w:val="single"/>
              </w:rPr>
              <w:t>7</w:t>
            </w:r>
            <w:r w:rsidR="00790077" w:rsidRPr="00FF314F">
              <w:rPr>
                <w:rFonts w:ascii="Tahoma" w:hAnsi="Tahoma" w:cs="Tahoma"/>
                <w:u w:val="single"/>
              </w:rPr>
              <w:t xml:space="preserve">. </w:t>
            </w:r>
            <w:r w:rsidR="00790077" w:rsidRPr="006942A3">
              <w:rPr>
                <w:rFonts w:ascii="Tahoma" w:hAnsi="Tahoma" w:cs="Tahoma"/>
                <w:u w:val="single"/>
              </w:rPr>
              <w:t>Требования к документации, передаваемой по итогам выполнения монтажа</w:t>
            </w:r>
            <w:r w:rsidR="00790077" w:rsidRPr="00FF314F">
              <w:rPr>
                <w:rFonts w:ascii="Tahoma" w:hAnsi="Tahoma" w:cs="Tahoma"/>
                <w:u w:val="single"/>
              </w:rPr>
              <w:t>:</w:t>
            </w:r>
          </w:p>
          <w:p w14:paraId="553D8D20" w14:textId="77777777" w:rsidR="00790077" w:rsidRPr="00FF314F" w:rsidRDefault="00790077" w:rsidP="00790077">
            <w:pPr>
              <w:snapToGrid w:val="0"/>
              <w:spacing w:after="0" w:line="240" w:lineRule="auto"/>
              <w:jc w:val="both"/>
              <w:rPr>
                <w:rFonts w:ascii="Tahoma" w:hAnsi="Tahoma" w:cs="Tahoma"/>
              </w:rPr>
            </w:pPr>
            <w:r w:rsidRPr="00FF314F">
              <w:rPr>
                <w:rFonts w:ascii="Tahoma" w:hAnsi="Tahoma" w:cs="Tahoma"/>
              </w:rPr>
              <w:t>Перечень документации, передаваемой Покупателю по окончании монтажа:</w:t>
            </w:r>
          </w:p>
          <w:p w14:paraId="66438238" w14:textId="122E80BF" w:rsidR="007D7DFE" w:rsidRPr="006942A3" w:rsidRDefault="00790077" w:rsidP="007D7DFE">
            <w:pPr>
              <w:widowControl w:val="0"/>
              <w:spacing w:after="120" w:line="240" w:lineRule="auto"/>
              <w:contextualSpacing/>
              <w:jc w:val="both"/>
              <w:rPr>
                <w:rFonts w:ascii="Tahoma" w:hAnsi="Tahoma" w:cs="Tahoma"/>
                <w:lang w:eastAsia="zh-CN"/>
              </w:rPr>
            </w:pPr>
            <w:r w:rsidRPr="00FF314F">
              <w:rPr>
                <w:rFonts w:ascii="Tahoma" w:hAnsi="Tahoma" w:cs="Tahoma"/>
              </w:rPr>
              <w:t xml:space="preserve">- </w:t>
            </w:r>
          </w:p>
          <w:p w14:paraId="46E79315" w14:textId="77777777" w:rsidR="007D7DFE" w:rsidRPr="006942A3" w:rsidRDefault="007D7DFE" w:rsidP="007D7DFE">
            <w:pPr>
              <w:widowControl w:val="0"/>
              <w:spacing w:after="120" w:line="240" w:lineRule="auto"/>
              <w:contextualSpacing/>
              <w:jc w:val="both"/>
              <w:rPr>
                <w:rFonts w:ascii="Tahoma" w:hAnsi="Tahoma" w:cs="Tahoma"/>
              </w:rPr>
            </w:pPr>
            <w:r w:rsidRPr="006942A3">
              <w:rPr>
                <w:rFonts w:ascii="Tahoma" w:hAnsi="Tahoma" w:cs="Tahoma"/>
                <w:lang w:eastAsia="zh-CN"/>
              </w:rPr>
              <w:t>- Акт о приемке с результатами проведения испытания работоспособности смонтированного товара и товарную накладную по форме НН.ТОРГ-12.1 или универсальный передаточный документ.</w:t>
            </w:r>
            <w:r w:rsidRPr="006942A3">
              <w:rPr>
                <w:rFonts w:ascii="Tahoma" w:hAnsi="Tahoma" w:cs="Tahoma"/>
              </w:rPr>
              <w:t xml:space="preserve"> </w:t>
            </w:r>
          </w:p>
          <w:p w14:paraId="6E727561" w14:textId="3D026652" w:rsidR="00790077" w:rsidRPr="00FF314F" w:rsidRDefault="007D7DFE" w:rsidP="007D7DFE">
            <w:pPr>
              <w:snapToGrid w:val="0"/>
              <w:spacing w:after="0" w:line="240" w:lineRule="auto"/>
              <w:jc w:val="both"/>
              <w:rPr>
                <w:rFonts w:ascii="Tahoma" w:hAnsi="Tahoma" w:cs="Tahoma"/>
                <w:u w:val="single"/>
              </w:rPr>
            </w:pPr>
            <w:r w:rsidRPr="006942A3">
              <w:rPr>
                <w:rFonts w:ascii="Tahoma" w:hAnsi="Tahoma" w:cs="Tahoma"/>
              </w:rPr>
              <w:t>Покупатель подписывает товарную накладную по форме №НН.ТОРГ-12.1 или универсальный передаточный документ  только при условии подписания им без замечаний Акта о приемке с результатами проведения испытания работоспособности смонтированного Товара.</w:t>
            </w:r>
          </w:p>
        </w:tc>
        <w:tc>
          <w:tcPr>
            <w:tcW w:w="7061" w:type="dxa"/>
          </w:tcPr>
          <w:p w14:paraId="5DD34817" w14:textId="2CF6B39D" w:rsidR="00790077" w:rsidRDefault="007D7DFE" w:rsidP="00790077">
            <w:pPr>
              <w:snapToGrid w:val="0"/>
              <w:spacing w:after="0" w:line="240" w:lineRule="auto"/>
              <w:jc w:val="both"/>
              <w:rPr>
                <w:rFonts w:ascii="Tahoma" w:hAnsi="Tahoma" w:cs="Tahoma"/>
                <w:u w:val="single"/>
              </w:rPr>
            </w:pPr>
            <w:r>
              <w:rPr>
                <w:rFonts w:ascii="Tahoma" w:hAnsi="Tahoma" w:cs="Tahoma"/>
                <w:u w:val="single"/>
              </w:rPr>
              <w:t>7</w:t>
            </w:r>
            <w:r w:rsidR="00790077">
              <w:rPr>
                <w:rFonts w:ascii="Tahoma" w:hAnsi="Tahoma" w:cs="Tahoma"/>
                <w:u w:val="single"/>
              </w:rPr>
              <w:t xml:space="preserve">. </w:t>
            </w:r>
            <w:r w:rsidR="00790077" w:rsidRPr="00790077">
              <w:rPr>
                <w:rFonts w:ascii="Tahoma" w:hAnsi="Tahoma" w:cs="Tahoma"/>
                <w:u w:val="single"/>
              </w:rPr>
              <w:t>Требования к документации, передаваемой по итогам выполнения монтажа</w:t>
            </w:r>
            <w:r w:rsidR="00790077">
              <w:rPr>
                <w:rFonts w:ascii="Tahoma" w:hAnsi="Tahoma" w:cs="Tahoma"/>
                <w:u w:val="single"/>
              </w:rPr>
              <w:t>:</w:t>
            </w:r>
          </w:p>
          <w:p w14:paraId="380DFE61" w14:textId="77777777" w:rsidR="00790077" w:rsidRDefault="00790077" w:rsidP="00284082">
            <w:pPr>
              <w:snapToGrid w:val="0"/>
              <w:spacing w:after="0" w:line="240" w:lineRule="auto"/>
              <w:jc w:val="both"/>
              <w:rPr>
                <w:rFonts w:ascii="Tahoma" w:hAnsi="Tahoma" w:cs="Tahoma"/>
                <w:u w:val="single"/>
              </w:rPr>
            </w:pPr>
          </w:p>
        </w:tc>
      </w:tr>
      <w:tr w:rsidR="00D75682" w:rsidRPr="00B125D6" w14:paraId="28F6D9BD" w14:textId="77777777" w:rsidTr="007D7DFE">
        <w:trPr>
          <w:trHeight w:val="284"/>
        </w:trPr>
        <w:tc>
          <w:tcPr>
            <w:tcW w:w="8080" w:type="dxa"/>
          </w:tcPr>
          <w:p w14:paraId="781D77C2" w14:textId="66A21E71" w:rsidR="00D75682" w:rsidRPr="00A532C6" w:rsidRDefault="007D7DFE" w:rsidP="00D75682">
            <w:pPr>
              <w:spacing w:after="0" w:line="240" w:lineRule="auto"/>
              <w:jc w:val="both"/>
              <w:rPr>
                <w:rFonts w:ascii="Tahoma" w:hAnsi="Tahoma" w:cs="Tahoma"/>
                <w:bCs/>
                <w:u w:val="single"/>
              </w:rPr>
            </w:pPr>
            <w:r>
              <w:rPr>
                <w:rFonts w:ascii="Tahoma" w:hAnsi="Tahoma" w:cs="Tahoma"/>
                <w:u w:val="single"/>
              </w:rPr>
              <w:t>8</w:t>
            </w:r>
            <w:r w:rsidR="00D75682" w:rsidRPr="00A532C6">
              <w:rPr>
                <w:rFonts w:ascii="Tahoma" w:hAnsi="Tahoma" w:cs="Tahoma"/>
                <w:u w:val="single"/>
              </w:rPr>
              <w:t xml:space="preserve">. </w:t>
            </w:r>
            <w:r w:rsidR="00D75682" w:rsidRPr="00A532C6">
              <w:rPr>
                <w:rFonts w:ascii="Tahoma" w:hAnsi="Tahoma" w:cs="Tahoma"/>
                <w:bCs/>
                <w:u w:val="single"/>
              </w:rPr>
              <w:t xml:space="preserve">Требование к стране происхождения товара: </w:t>
            </w:r>
          </w:p>
          <w:p w14:paraId="1D884A4F" w14:textId="77777777" w:rsidR="00D75682" w:rsidRPr="00A532C6" w:rsidRDefault="00D75682" w:rsidP="00D75682">
            <w:pPr>
              <w:spacing w:after="0" w:line="240" w:lineRule="auto"/>
              <w:jc w:val="both"/>
              <w:rPr>
                <w:rFonts w:ascii="Tahoma" w:hAnsi="Tahoma" w:cs="Tahoma"/>
                <w:bCs/>
              </w:rPr>
            </w:pPr>
            <w:r w:rsidRPr="00A532C6">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09783DB" w14:textId="77777777" w:rsidR="00D75682" w:rsidRPr="00A532C6" w:rsidRDefault="00D75682" w:rsidP="00D75682">
            <w:pPr>
              <w:spacing w:after="0" w:line="240" w:lineRule="auto"/>
              <w:jc w:val="both"/>
              <w:rPr>
                <w:rFonts w:ascii="Tahoma" w:hAnsi="Tahoma" w:cs="Tahoma"/>
                <w:bCs/>
              </w:rPr>
            </w:pPr>
            <w:r w:rsidRPr="00A532C6">
              <w:rPr>
                <w:rFonts w:ascii="Tahoma" w:hAnsi="Tahoma" w:cs="Tahoma"/>
                <w:bCs/>
              </w:rPr>
              <w:lastRenderedPageBreak/>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FAA2328" w14:textId="77777777" w:rsidR="00D75682" w:rsidRPr="00A532C6" w:rsidRDefault="00D75682" w:rsidP="00D75682">
            <w:pPr>
              <w:spacing w:after="0" w:line="240" w:lineRule="auto"/>
              <w:jc w:val="both"/>
              <w:rPr>
                <w:rFonts w:ascii="Tahoma" w:hAnsi="Tahoma" w:cs="Tahoma"/>
                <w:bCs/>
              </w:rPr>
            </w:pPr>
            <w:r w:rsidRPr="00A532C6">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59D591" w14:textId="77777777" w:rsidR="00D75682" w:rsidRPr="00A532C6" w:rsidRDefault="00D75682" w:rsidP="00D75682">
            <w:pPr>
              <w:snapToGrid w:val="0"/>
              <w:spacing w:after="0" w:line="240" w:lineRule="auto"/>
              <w:jc w:val="both"/>
              <w:rPr>
                <w:rFonts w:ascii="Tahoma" w:hAnsi="Tahoma" w:cs="Tahoma"/>
              </w:rPr>
            </w:pPr>
          </w:p>
        </w:tc>
        <w:tc>
          <w:tcPr>
            <w:tcW w:w="7061" w:type="dxa"/>
          </w:tcPr>
          <w:p w14:paraId="5D136AA7" w14:textId="523DEFAC" w:rsidR="00D75682" w:rsidRPr="001C4E6B" w:rsidRDefault="007D7DFE" w:rsidP="00D75682">
            <w:pPr>
              <w:snapToGrid w:val="0"/>
              <w:spacing w:after="0" w:line="240" w:lineRule="auto"/>
              <w:jc w:val="both"/>
              <w:rPr>
                <w:rFonts w:ascii="Tahoma" w:hAnsi="Tahoma" w:cs="Tahoma"/>
                <w:u w:val="single"/>
              </w:rPr>
            </w:pPr>
            <w:r>
              <w:rPr>
                <w:rFonts w:ascii="Tahoma" w:hAnsi="Tahoma" w:cs="Tahoma"/>
                <w:u w:val="single"/>
              </w:rPr>
              <w:lastRenderedPageBreak/>
              <w:t>8</w:t>
            </w:r>
            <w:r w:rsidR="00D75682" w:rsidRPr="001C4E6B">
              <w:rPr>
                <w:rFonts w:ascii="Tahoma" w:hAnsi="Tahoma" w:cs="Tahoma"/>
                <w:u w:val="single"/>
              </w:rPr>
              <w:t xml:space="preserve">. </w:t>
            </w:r>
            <w:r w:rsidR="00D75682" w:rsidRPr="001C4E6B">
              <w:rPr>
                <w:rFonts w:ascii="Tahoma" w:hAnsi="Tahoma" w:cs="Tahoma"/>
                <w:bCs/>
                <w:u w:val="single"/>
              </w:rPr>
              <w:t>Требование к стране происхождения товара</w:t>
            </w:r>
            <w:r w:rsidR="00D75682" w:rsidRPr="001C4E6B">
              <w:rPr>
                <w:rFonts w:ascii="Tahoma" w:hAnsi="Tahoma" w:cs="Tahoma"/>
                <w:u w:val="single"/>
              </w:rPr>
              <w:t>:</w:t>
            </w:r>
          </w:p>
          <w:p w14:paraId="4CEF808E" w14:textId="77777777" w:rsidR="00D75682" w:rsidRPr="00072A0D" w:rsidRDefault="00D75682" w:rsidP="00D75682">
            <w:pPr>
              <w:snapToGrid w:val="0"/>
              <w:spacing w:after="0" w:line="240" w:lineRule="auto"/>
              <w:jc w:val="both"/>
              <w:rPr>
                <w:rFonts w:ascii="Tahoma" w:hAnsi="Tahoma" w:cs="Tahoma"/>
                <w:bCs/>
              </w:rPr>
            </w:pPr>
            <w:r w:rsidRPr="00072A0D">
              <w:rPr>
                <w:rFonts w:ascii="Tahoma" w:hAnsi="Tahoma" w:cs="Tahoma"/>
              </w:rPr>
              <w:t xml:space="preserve">- </w:t>
            </w:r>
            <w:r w:rsidRPr="00072A0D">
              <w:rPr>
                <w:rFonts w:ascii="Tahoma" w:hAnsi="Tahoma" w:cs="Tahoma"/>
                <w:bCs/>
              </w:rPr>
              <w:t>номер реестровой записи: ______</w:t>
            </w:r>
          </w:p>
          <w:p w14:paraId="4B62D0F3" w14:textId="1B23930B" w:rsidR="00D75682" w:rsidRDefault="00D75682" w:rsidP="00D75682">
            <w:pPr>
              <w:spacing w:after="0" w:line="240" w:lineRule="auto"/>
              <w:jc w:val="both"/>
              <w:rPr>
                <w:rFonts w:ascii="Tahoma" w:hAnsi="Tahoma" w:cs="Tahoma"/>
              </w:rPr>
            </w:pPr>
            <w:r w:rsidRPr="00072A0D">
              <w:rPr>
                <w:rFonts w:ascii="Tahoma" w:hAnsi="Tahoma" w:cs="Tahoma"/>
                <w:bCs/>
              </w:rPr>
              <w:t>- информация о совокупном количестве баллов: _____</w:t>
            </w:r>
          </w:p>
        </w:tc>
      </w:tr>
      <w:tr w:rsidR="003129A5" w:rsidRPr="00B125D6" w14:paraId="3E768F7F" w14:textId="77777777" w:rsidTr="007D7DFE">
        <w:trPr>
          <w:trHeight w:val="284"/>
        </w:trPr>
        <w:tc>
          <w:tcPr>
            <w:tcW w:w="8080" w:type="dxa"/>
          </w:tcPr>
          <w:p w14:paraId="6A86E479" w14:textId="7F301964" w:rsidR="00F60C74" w:rsidRPr="00A532C6" w:rsidRDefault="007D7DFE" w:rsidP="00086CB6">
            <w:pPr>
              <w:tabs>
                <w:tab w:val="left" w:pos="639"/>
              </w:tabs>
              <w:spacing w:after="0" w:line="240" w:lineRule="auto"/>
              <w:jc w:val="both"/>
              <w:rPr>
                <w:rFonts w:ascii="Tahoma" w:hAnsi="Tahoma" w:cs="Tahoma"/>
              </w:rPr>
            </w:pPr>
            <w:r>
              <w:rPr>
                <w:rFonts w:ascii="Tahoma" w:hAnsi="Tahoma" w:cs="Tahoma"/>
                <w:spacing w:val="-9"/>
              </w:rPr>
              <w:t>9</w:t>
            </w:r>
            <w:r w:rsidR="00F60C74" w:rsidRPr="00A532C6">
              <w:rPr>
                <w:rFonts w:ascii="Tahoma" w:hAnsi="Tahoma" w:cs="Tahoma"/>
                <w:spacing w:val="-9"/>
              </w:rPr>
              <w:t xml:space="preserve">. Условия оплаты: </w:t>
            </w:r>
          </w:p>
          <w:tbl>
            <w:tblPr>
              <w:tblStyle w:val="71"/>
              <w:tblW w:w="7838"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019"/>
              <w:gridCol w:w="5819"/>
            </w:tblGrid>
            <w:tr w:rsidR="00116649" w:rsidRPr="00A532C6" w14:paraId="6466BCC8" w14:textId="77777777" w:rsidTr="007D7DFE">
              <w:trPr>
                <w:trHeight w:val="280"/>
              </w:trPr>
              <w:tc>
                <w:tcPr>
                  <w:tcW w:w="7838" w:type="dxa"/>
                  <w:gridSpan w:val="2"/>
                  <w:tcBorders>
                    <w:top w:val="dotted" w:sz="4" w:space="0" w:color="auto"/>
                  </w:tcBorders>
                  <w:shd w:val="clear" w:color="auto" w:fill="F2F2F2"/>
                </w:tcPr>
                <w:p w14:paraId="444D4BEE" w14:textId="36BD01C9" w:rsidR="00116649" w:rsidRPr="00A532C6" w:rsidRDefault="00630B40" w:rsidP="00116649">
                  <w:pPr>
                    <w:ind w:left="148"/>
                    <w:rPr>
                      <w:rFonts w:ascii="Tahoma" w:hAnsi="Tahoma" w:cs="Tahoma"/>
                      <w:b/>
                      <w:sz w:val="22"/>
                      <w:szCs w:val="22"/>
                    </w:rPr>
                  </w:pPr>
                  <w:r w:rsidRPr="00630B40">
                    <w:rPr>
                      <w:rFonts w:ascii="Tahoma" w:hAnsi="Tahoma" w:cs="Tahoma"/>
                      <w:sz w:val="22"/>
                      <w:szCs w:val="22"/>
                    </w:rPr>
                    <w:t>Оплата поставленного Товара и выполненных работ производится</w:t>
                  </w:r>
                </w:p>
              </w:tc>
            </w:tr>
            <w:tr w:rsidR="00116649" w:rsidRPr="00A532C6" w14:paraId="0A4AF278" w14:textId="77777777" w:rsidTr="007D7DFE">
              <w:trPr>
                <w:trHeight w:val="280"/>
              </w:trPr>
              <w:tc>
                <w:tcPr>
                  <w:tcW w:w="2019" w:type="dxa"/>
                  <w:tcBorders>
                    <w:right w:val="dotted" w:sz="4" w:space="0" w:color="auto"/>
                  </w:tcBorders>
                </w:tcPr>
                <w:p w14:paraId="54651DE5" w14:textId="77777777" w:rsidR="00116649" w:rsidRPr="00A532C6" w:rsidRDefault="00116649" w:rsidP="00116649">
                  <w:pPr>
                    <w:tabs>
                      <w:tab w:val="left" w:pos="0"/>
                      <w:tab w:val="left" w:pos="1410"/>
                      <w:tab w:val="left" w:pos="3119"/>
                    </w:tabs>
                    <w:suppressAutoHyphens/>
                    <w:rPr>
                      <w:rFonts w:ascii="Tahoma" w:hAnsi="Tahoma" w:cs="Tahoma"/>
                      <w:sz w:val="22"/>
                      <w:szCs w:val="22"/>
                    </w:rPr>
                  </w:pPr>
                  <w:r w:rsidRPr="00A532C6">
                    <w:rPr>
                      <w:rFonts w:ascii="Tahoma" w:hAnsi="Tahoma" w:cs="Tahoma"/>
                      <w:i/>
                      <w:sz w:val="22"/>
                      <w:szCs w:val="22"/>
                    </w:rPr>
                    <w:t>Единый платежный день</w:t>
                  </w:r>
                </w:p>
              </w:tc>
              <w:tc>
                <w:tcPr>
                  <w:tcW w:w="5819" w:type="dxa"/>
                  <w:tcBorders>
                    <w:top w:val="dotted" w:sz="4" w:space="0" w:color="auto"/>
                    <w:left w:val="dotted" w:sz="4" w:space="0" w:color="auto"/>
                    <w:bottom w:val="dotted" w:sz="4" w:space="0" w:color="auto"/>
                  </w:tcBorders>
                  <w:shd w:val="clear" w:color="auto" w:fill="F2F2F2"/>
                </w:tcPr>
                <w:p w14:paraId="4638C0D8" w14:textId="787D40D3" w:rsidR="00116649" w:rsidRPr="00A532C6" w:rsidRDefault="006942A3" w:rsidP="007D7DFE">
                  <w:pPr>
                    <w:tabs>
                      <w:tab w:val="left" w:pos="1029"/>
                      <w:tab w:val="left" w:pos="1418"/>
                      <w:tab w:val="left" w:pos="3119"/>
                    </w:tabs>
                    <w:suppressAutoHyphens/>
                    <w:ind w:left="142" w:right="2223" w:hanging="44"/>
                    <w:rPr>
                      <w:rFonts w:ascii="Tahoma" w:hAnsi="Tahoma" w:cs="Tahoma"/>
                      <w:color w:val="FFC000"/>
                      <w:sz w:val="22"/>
                      <w:szCs w:val="22"/>
                    </w:rPr>
                  </w:pPr>
                  <w:r w:rsidRPr="00A532C6">
                    <w:rPr>
                      <w:rFonts w:ascii="Tahoma" w:hAnsi="Tahoma" w:cs="Tahoma"/>
                      <w:sz w:val="22"/>
                      <w:szCs w:val="22"/>
                    </w:rPr>
                    <w:t>В</w:t>
                  </w:r>
                  <w:r>
                    <w:rPr>
                      <w:rFonts w:ascii="Tahoma" w:hAnsi="Tahoma" w:cs="Tahoma"/>
                      <w:sz w:val="22"/>
                      <w:szCs w:val="22"/>
                    </w:rPr>
                    <w:t xml:space="preserve"> последний</w:t>
                  </w:r>
                  <w:r w:rsidR="00116649" w:rsidRPr="00A532C6">
                    <w:rPr>
                      <w:rFonts w:ascii="Tahoma" w:hAnsi="Tahoma" w:cs="Tahoma"/>
                      <w:sz w:val="22"/>
                      <w:szCs w:val="22"/>
                    </w:rPr>
                    <w:t xml:space="preserve"> рабочий вторник</w:t>
                  </w:r>
                </w:p>
              </w:tc>
            </w:tr>
            <w:tr w:rsidR="00116649" w:rsidRPr="00A532C6" w14:paraId="777E5D66" w14:textId="77777777" w:rsidTr="007D7DFE">
              <w:trPr>
                <w:trHeight w:val="528"/>
              </w:trPr>
              <w:tc>
                <w:tcPr>
                  <w:tcW w:w="2019" w:type="dxa"/>
                  <w:tcBorders>
                    <w:bottom w:val="dotted" w:sz="4" w:space="0" w:color="auto"/>
                    <w:right w:val="dotted" w:sz="4" w:space="0" w:color="auto"/>
                  </w:tcBorders>
                </w:tcPr>
                <w:p w14:paraId="78448A75" w14:textId="77777777" w:rsidR="00116649" w:rsidRPr="00A532C6" w:rsidRDefault="00116649" w:rsidP="00116649">
                  <w:pPr>
                    <w:tabs>
                      <w:tab w:val="left" w:pos="0"/>
                      <w:tab w:val="left" w:pos="1410"/>
                      <w:tab w:val="left" w:pos="3119"/>
                    </w:tabs>
                    <w:suppressAutoHyphens/>
                    <w:rPr>
                      <w:rFonts w:ascii="Tahoma" w:hAnsi="Tahoma" w:cs="Tahoma"/>
                      <w:sz w:val="22"/>
                      <w:szCs w:val="22"/>
                    </w:rPr>
                  </w:pPr>
                  <w:r w:rsidRPr="00A532C6">
                    <w:rPr>
                      <w:rFonts w:ascii="Tahoma" w:hAnsi="Tahoma" w:cs="Tahoma"/>
                      <w:i/>
                      <w:sz w:val="22"/>
                      <w:szCs w:val="22"/>
                    </w:rPr>
                    <w:t>Период отсрочки</w:t>
                  </w:r>
                </w:p>
              </w:tc>
              <w:tc>
                <w:tcPr>
                  <w:tcW w:w="5819" w:type="dxa"/>
                  <w:tcBorders>
                    <w:top w:val="dotted" w:sz="4" w:space="0" w:color="auto"/>
                    <w:left w:val="dotted" w:sz="4" w:space="0" w:color="auto"/>
                    <w:bottom w:val="dotted" w:sz="4" w:space="0" w:color="auto"/>
                  </w:tcBorders>
                  <w:shd w:val="clear" w:color="auto" w:fill="F2F2F2"/>
                </w:tcPr>
                <w:p w14:paraId="7880926D" w14:textId="1F54F86B" w:rsidR="00116649" w:rsidRPr="00A532C6" w:rsidRDefault="002B7236" w:rsidP="00A74C17">
                  <w:pPr>
                    <w:ind w:left="148"/>
                    <w:rPr>
                      <w:rFonts w:ascii="Tahoma" w:hAnsi="Tahoma" w:cs="Tahoma"/>
                      <w:sz w:val="22"/>
                      <w:szCs w:val="22"/>
                    </w:rPr>
                  </w:pPr>
                  <w:r w:rsidRPr="00A532C6">
                    <w:rPr>
                      <w:rFonts w:ascii="Tahoma" w:hAnsi="Tahoma" w:cs="Tahoma"/>
                      <w:sz w:val="22"/>
                      <w:szCs w:val="22"/>
                    </w:rPr>
                    <w:t>в течение</w:t>
                  </w:r>
                  <w:r w:rsidR="00116649" w:rsidRPr="00A532C6">
                    <w:rPr>
                      <w:rFonts w:ascii="Tahoma" w:hAnsi="Tahoma" w:cs="Tahoma"/>
                      <w:sz w:val="22"/>
                      <w:szCs w:val="22"/>
                    </w:rPr>
                    <w:t xml:space="preserve"> 7 р.д.</w:t>
                  </w:r>
                </w:p>
              </w:tc>
            </w:tr>
            <w:tr w:rsidR="00630B40" w:rsidRPr="00A532C6" w14:paraId="7D3385E0" w14:textId="77777777" w:rsidTr="007D7DFE">
              <w:tc>
                <w:tcPr>
                  <w:tcW w:w="2019" w:type="dxa"/>
                  <w:tcBorders>
                    <w:top w:val="dotted" w:sz="4" w:space="0" w:color="auto"/>
                    <w:bottom w:val="nil"/>
                    <w:right w:val="dotted" w:sz="4" w:space="0" w:color="auto"/>
                  </w:tcBorders>
                </w:tcPr>
                <w:p w14:paraId="45D2115C" w14:textId="77777777" w:rsidR="00630B40" w:rsidRPr="00A532C6" w:rsidRDefault="00630B40" w:rsidP="00630B40">
                  <w:pPr>
                    <w:tabs>
                      <w:tab w:val="left" w:pos="0"/>
                      <w:tab w:val="left" w:pos="1410"/>
                      <w:tab w:val="left" w:pos="3119"/>
                    </w:tabs>
                    <w:suppressAutoHyphens/>
                    <w:rPr>
                      <w:rFonts w:ascii="Tahoma" w:hAnsi="Tahoma" w:cs="Tahoma"/>
                      <w:i/>
                      <w:sz w:val="22"/>
                      <w:szCs w:val="22"/>
                    </w:rPr>
                  </w:pPr>
                  <w:r w:rsidRPr="00A532C6">
                    <w:rPr>
                      <w:rFonts w:ascii="Tahoma" w:hAnsi="Tahoma" w:cs="Tahoma"/>
                      <w:i/>
                      <w:sz w:val="22"/>
                      <w:szCs w:val="22"/>
                    </w:rPr>
                    <w:t>Базовая дата</w:t>
                  </w:r>
                </w:p>
              </w:tc>
              <w:tc>
                <w:tcPr>
                  <w:tcW w:w="5819" w:type="dxa"/>
                  <w:tcBorders>
                    <w:top w:val="dotted" w:sz="4" w:space="0" w:color="auto"/>
                    <w:left w:val="dotted" w:sz="4" w:space="0" w:color="auto"/>
                    <w:bottom w:val="dotted" w:sz="4" w:space="0" w:color="auto"/>
                  </w:tcBorders>
                  <w:shd w:val="clear" w:color="auto" w:fill="F2F2F2"/>
                </w:tcPr>
                <w:p w14:paraId="26F0C147" w14:textId="584D1A7B" w:rsidR="00630B40" w:rsidRPr="00630B40" w:rsidRDefault="00630B40" w:rsidP="00630B40">
                  <w:pPr>
                    <w:ind w:left="148"/>
                    <w:rPr>
                      <w:rFonts w:ascii="Tahoma" w:hAnsi="Tahoma" w:cs="Tahoma"/>
                      <w:sz w:val="22"/>
                      <w:szCs w:val="22"/>
                    </w:rPr>
                  </w:pPr>
                  <w:r w:rsidRPr="00630B40">
                    <w:rPr>
                      <w:rFonts w:ascii="Tahoma" w:hAnsi="Tahoma" w:cs="Tahoma"/>
                      <w:sz w:val="22"/>
                      <w:szCs w:val="22"/>
                    </w:rPr>
                    <w:t>с даты приемки смонтированного Товара</w:t>
                  </w:r>
                  <w:r w:rsidR="003134E5">
                    <w:rPr>
                      <w:rFonts w:ascii="Tahoma" w:hAnsi="Tahoma" w:cs="Tahoma"/>
                      <w:sz w:val="22"/>
                      <w:szCs w:val="22"/>
                    </w:rPr>
                    <w:t>, прошедшего пусконаладку</w:t>
                  </w:r>
                </w:p>
              </w:tc>
            </w:tr>
            <w:tr w:rsidR="00630B40" w:rsidRPr="00A532C6" w14:paraId="34D9CE77" w14:textId="77777777" w:rsidTr="007D7DFE">
              <w:tc>
                <w:tcPr>
                  <w:tcW w:w="2019" w:type="dxa"/>
                  <w:tcBorders>
                    <w:top w:val="dotted" w:sz="4" w:space="0" w:color="auto"/>
                    <w:bottom w:val="dotted" w:sz="4" w:space="0" w:color="auto"/>
                    <w:right w:val="dotted" w:sz="4" w:space="0" w:color="auto"/>
                  </w:tcBorders>
                </w:tcPr>
                <w:p w14:paraId="322A1BA3" w14:textId="77777777" w:rsidR="00630B40" w:rsidRPr="00A532C6" w:rsidRDefault="00630B40" w:rsidP="00630B40">
                  <w:pPr>
                    <w:tabs>
                      <w:tab w:val="left" w:pos="0"/>
                      <w:tab w:val="left" w:pos="1410"/>
                      <w:tab w:val="left" w:pos="3119"/>
                    </w:tabs>
                    <w:suppressAutoHyphens/>
                    <w:rPr>
                      <w:rFonts w:ascii="Tahoma" w:hAnsi="Tahoma" w:cs="Tahoma"/>
                      <w:i/>
                      <w:sz w:val="22"/>
                      <w:szCs w:val="22"/>
                    </w:rPr>
                  </w:pPr>
                  <w:r w:rsidRPr="00A532C6">
                    <w:rPr>
                      <w:rFonts w:ascii="Tahoma" w:hAnsi="Tahoma" w:cs="Tahoma"/>
                      <w:i/>
                      <w:sz w:val="22"/>
                      <w:szCs w:val="22"/>
                    </w:rPr>
                    <w:t>Дополнительные условия</w:t>
                  </w:r>
                </w:p>
              </w:tc>
              <w:tc>
                <w:tcPr>
                  <w:tcW w:w="5819" w:type="dxa"/>
                  <w:tcBorders>
                    <w:top w:val="dotted" w:sz="4" w:space="0" w:color="auto"/>
                    <w:left w:val="dotted" w:sz="4" w:space="0" w:color="auto"/>
                    <w:bottom w:val="dotted" w:sz="4" w:space="0" w:color="auto"/>
                  </w:tcBorders>
                  <w:shd w:val="clear" w:color="auto" w:fill="F2F2F2"/>
                </w:tcPr>
                <w:p w14:paraId="6C5DB5D0" w14:textId="77777777" w:rsidR="00630B40" w:rsidRPr="00630B40" w:rsidRDefault="00630B40" w:rsidP="00630B40">
                  <w:pPr>
                    <w:tabs>
                      <w:tab w:val="left" w:pos="284"/>
                    </w:tabs>
                    <w:ind w:left="142" w:right="-405"/>
                    <w:jc w:val="left"/>
                    <w:rPr>
                      <w:rFonts w:ascii="Tahoma" w:hAnsi="Tahoma" w:cs="Tahoma"/>
                      <w:sz w:val="22"/>
                      <w:szCs w:val="22"/>
                    </w:rPr>
                  </w:pPr>
                  <w:r w:rsidRPr="00630B40">
                    <w:rPr>
                      <w:rFonts w:ascii="Tahoma" w:hAnsi="Tahoma" w:cs="Tahoma"/>
                      <w:sz w:val="22"/>
                      <w:szCs w:val="22"/>
                    </w:rPr>
                    <w:t xml:space="preserve">При условии предоставления </w:t>
                  </w:r>
                  <w:r w:rsidRPr="00630B40">
                    <w:rPr>
                      <w:rFonts w:ascii="Tahoma" w:hAnsi="Tahoma" w:cs="Tahoma"/>
                      <w:sz w:val="22"/>
                      <w:szCs w:val="22"/>
                      <w:highlight w:val="darkCyan"/>
                    </w:rPr>
                    <w:t>оригиналов</w:t>
                  </w:r>
                  <w:r w:rsidRPr="00630B40">
                    <w:rPr>
                      <w:rFonts w:ascii="Tahoma" w:hAnsi="Tahoma" w:cs="Tahoma"/>
                      <w:sz w:val="22"/>
                      <w:szCs w:val="22"/>
                    </w:rPr>
                    <w:t>:</w:t>
                  </w:r>
                </w:p>
                <w:p w14:paraId="6214D130" w14:textId="77777777" w:rsidR="00630B40" w:rsidRPr="00630B40" w:rsidRDefault="00630B40" w:rsidP="00630B40">
                  <w:pPr>
                    <w:tabs>
                      <w:tab w:val="left" w:pos="284"/>
                    </w:tabs>
                    <w:ind w:left="142" w:right="-405"/>
                    <w:jc w:val="left"/>
                    <w:rPr>
                      <w:rFonts w:ascii="Tahoma" w:hAnsi="Tahoma" w:cs="Tahoma"/>
                      <w:color w:val="FF0000"/>
                      <w:sz w:val="22"/>
                      <w:szCs w:val="22"/>
                    </w:rPr>
                  </w:pPr>
                  <w:r w:rsidRPr="00630B40">
                    <w:rPr>
                      <w:rFonts w:ascii="Tahoma" w:hAnsi="Tahoma" w:cs="Tahoma"/>
                      <w:sz w:val="22"/>
                      <w:szCs w:val="22"/>
                    </w:rPr>
                    <w:t>- Товарной накладной;</w:t>
                  </w:r>
                </w:p>
                <w:p w14:paraId="53AA1C8A" w14:textId="77777777" w:rsidR="00630B40" w:rsidRPr="00630B40" w:rsidRDefault="00630B40" w:rsidP="00630B40">
                  <w:pPr>
                    <w:tabs>
                      <w:tab w:val="left" w:pos="284"/>
                    </w:tabs>
                    <w:ind w:left="142" w:right="-405"/>
                    <w:jc w:val="left"/>
                    <w:rPr>
                      <w:rFonts w:ascii="Tahoma" w:hAnsi="Tahoma" w:cs="Tahoma"/>
                      <w:color w:val="FF0000"/>
                      <w:sz w:val="22"/>
                      <w:szCs w:val="22"/>
                    </w:rPr>
                  </w:pPr>
                  <w:r w:rsidRPr="00630B40">
                    <w:rPr>
                      <w:rFonts w:ascii="Tahoma" w:hAnsi="Tahoma" w:cs="Tahoma"/>
                      <w:color w:val="FF0000"/>
                      <w:sz w:val="22"/>
                      <w:szCs w:val="22"/>
                    </w:rPr>
                    <w:t xml:space="preserve">- [ </w:t>
                  </w:r>
                  <w:r w:rsidRPr="00630B40">
                    <w:rPr>
                      <w:rFonts w:ascii="Tahoma" w:hAnsi="Tahoma" w:cs="Tahoma"/>
                      <w:sz w:val="22"/>
                      <w:szCs w:val="22"/>
                      <w:highlight w:val="darkCyan"/>
                    </w:rPr>
                    <w:t>счёта- фактуры</w:t>
                  </w:r>
                  <w:r w:rsidRPr="00630B40">
                    <w:rPr>
                      <w:rFonts w:ascii="Tahoma" w:hAnsi="Tahoma" w:cs="Tahoma"/>
                      <w:sz w:val="22"/>
                      <w:szCs w:val="22"/>
                    </w:rPr>
                    <w:t xml:space="preserve"> </w:t>
                  </w:r>
                  <w:r w:rsidRPr="00630B40">
                    <w:rPr>
                      <w:rFonts w:ascii="Tahoma" w:hAnsi="Tahoma" w:cs="Tahoma"/>
                      <w:color w:val="FF0000"/>
                      <w:sz w:val="22"/>
                      <w:szCs w:val="22"/>
                    </w:rPr>
                    <w:t xml:space="preserve">] </w:t>
                  </w:r>
                  <w:r w:rsidRPr="00630B40">
                    <w:rPr>
                      <w:rFonts w:ascii="Tahoma" w:hAnsi="Tahoma" w:cs="Tahoma"/>
                      <w:color w:val="FF0000"/>
                      <w:sz w:val="22"/>
                      <w:szCs w:val="22"/>
                      <w:vertAlign w:val="superscript"/>
                    </w:rPr>
                    <w:footnoteReference w:id="2"/>
                  </w:r>
                </w:p>
                <w:p w14:paraId="5F5401E6" w14:textId="4015CEDF" w:rsidR="00630B40" w:rsidRPr="00630B40" w:rsidRDefault="00630B40" w:rsidP="00630B40">
                  <w:pPr>
                    <w:tabs>
                      <w:tab w:val="left" w:pos="284"/>
                    </w:tabs>
                    <w:ind w:left="142" w:right="-405"/>
                    <w:jc w:val="left"/>
                    <w:rPr>
                      <w:rFonts w:ascii="Tahoma" w:hAnsi="Tahoma" w:cs="Tahoma"/>
                      <w:color w:val="FF0000"/>
                      <w:sz w:val="22"/>
                      <w:szCs w:val="22"/>
                    </w:rPr>
                  </w:pPr>
                  <w:r w:rsidRPr="00630B40">
                    <w:rPr>
                      <w:rFonts w:ascii="Tahoma" w:hAnsi="Tahoma" w:cs="Tahoma"/>
                      <w:sz w:val="22"/>
                      <w:szCs w:val="22"/>
                    </w:rPr>
                    <w:t>,</w:t>
                  </w:r>
                  <w:r w:rsidRPr="00630B40">
                    <w:rPr>
                      <w:rFonts w:ascii="Tahoma" w:hAnsi="Tahoma" w:cs="Tahoma"/>
                      <w:color w:val="FF0000"/>
                      <w:sz w:val="22"/>
                      <w:szCs w:val="22"/>
                    </w:rPr>
                    <w:t xml:space="preserve"> [ </w:t>
                  </w:r>
                  <w:r w:rsidRPr="00630B40">
                    <w:rPr>
                      <w:rFonts w:ascii="Tahoma" w:hAnsi="Tahoma" w:cs="Tahoma"/>
                      <w:sz w:val="22"/>
                      <w:szCs w:val="22"/>
                      <w:highlight w:val="darkCyan"/>
                    </w:rPr>
                    <w:t>соответствующих</w:t>
                  </w:r>
                  <w:r w:rsidRPr="00630B40">
                    <w:rPr>
                      <w:rFonts w:ascii="Tahoma" w:hAnsi="Tahoma" w:cs="Tahoma"/>
                      <w:sz w:val="22"/>
                      <w:szCs w:val="22"/>
                    </w:rPr>
                    <w:t xml:space="preserve"> </w:t>
                  </w:r>
                  <w:r w:rsidRPr="00630B40">
                    <w:rPr>
                      <w:rFonts w:ascii="Tahoma" w:hAnsi="Tahoma" w:cs="Tahoma"/>
                      <w:color w:val="FF0000"/>
                      <w:sz w:val="22"/>
                      <w:szCs w:val="22"/>
                    </w:rPr>
                    <w:t xml:space="preserve">] </w:t>
                  </w:r>
                  <w:r w:rsidRPr="00630B40">
                    <w:rPr>
                      <w:rFonts w:ascii="Tahoma" w:hAnsi="Tahoma" w:cs="Tahoma"/>
                      <w:sz w:val="22"/>
                      <w:szCs w:val="22"/>
                    </w:rPr>
                    <w:t xml:space="preserve">нормам </w:t>
                  </w:r>
                  <w:r w:rsidRPr="00630B40">
                    <w:rPr>
                      <w:rFonts w:ascii="Tahoma" w:hAnsi="Tahoma" w:cs="Tahoma"/>
                      <w:color w:val="FF0000"/>
                      <w:sz w:val="22"/>
                      <w:szCs w:val="22"/>
                    </w:rPr>
                    <w:t xml:space="preserve">[ </w:t>
                  </w:r>
                  <w:r w:rsidRPr="00630B40">
                    <w:rPr>
                      <w:rFonts w:ascii="Tahoma" w:hAnsi="Tahoma" w:cs="Tahoma"/>
                      <w:sz w:val="22"/>
                      <w:szCs w:val="22"/>
                      <w:highlight w:val="darkCyan"/>
                    </w:rPr>
                    <w:t>их</w:t>
                  </w:r>
                  <w:r w:rsidRPr="00630B40">
                    <w:rPr>
                      <w:rFonts w:ascii="Tahoma" w:hAnsi="Tahoma" w:cs="Tahoma"/>
                      <w:sz w:val="22"/>
                      <w:szCs w:val="22"/>
                    </w:rPr>
                    <w:t xml:space="preserve"> </w:t>
                  </w:r>
                  <w:r w:rsidRPr="00630B40">
                    <w:rPr>
                      <w:rFonts w:ascii="Tahoma" w:hAnsi="Tahoma" w:cs="Tahoma"/>
                      <w:color w:val="FF0000"/>
                      <w:sz w:val="22"/>
                      <w:szCs w:val="22"/>
                    </w:rPr>
                    <w:t xml:space="preserve">] </w:t>
                  </w:r>
                  <w:r w:rsidRPr="00630B40">
                    <w:rPr>
                      <w:rFonts w:ascii="Tahoma" w:hAnsi="Tahoma" w:cs="Tahoma"/>
                      <w:sz w:val="22"/>
                      <w:szCs w:val="22"/>
                    </w:rPr>
                    <w:t>оформления</w:t>
                  </w:r>
                </w:p>
              </w:tc>
            </w:tr>
          </w:tbl>
          <w:p w14:paraId="4C150B98" w14:textId="77777777" w:rsidR="003129A5" w:rsidRPr="00A532C6" w:rsidRDefault="003129A5" w:rsidP="00086CB6">
            <w:pPr>
              <w:tabs>
                <w:tab w:val="left" w:pos="639"/>
              </w:tabs>
              <w:spacing w:after="0" w:line="240" w:lineRule="auto"/>
              <w:jc w:val="both"/>
              <w:rPr>
                <w:rFonts w:ascii="Tahoma" w:hAnsi="Tahoma" w:cs="Tahoma"/>
              </w:rPr>
            </w:pPr>
          </w:p>
        </w:tc>
        <w:tc>
          <w:tcPr>
            <w:tcW w:w="7061" w:type="dxa"/>
          </w:tcPr>
          <w:p w14:paraId="02CAE44E" w14:textId="4486739D" w:rsidR="00F60C74" w:rsidRPr="001C4E6B" w:rsidRDefault="007D7DFE" w:rsidP="00086CB6">
            <w:pPr>
              <w:tabs>
                <w:tab w:val="left" w:pos="639"/>
              </w:tabs>
              <w:spacing w:after="0" w:line="240" w:lineRule="auto"/>
              <w:jc w:val="both"/>
              <w:rPr>
                <w:rFonts w:ascii="Tahoma" w:hAnsi="Tahoma" w:cs="Tahoma"/>
                <w:u w:val="single"/>
              </w:rPr>
            </w:pPr>
            <w:r>
              <w:rPr>
                <w:rFonts w:ascii="Tahoma" w:hAnsi="Tahoma" w:cs="Tahoma"/>
                <w:spacing w:val="-9"/>
                <w:u w:val="single"/>
              </w:rPr>
              <w:t>9</w:t>
            </w:r>
            <w:r w:rsidR="00F60C74" w:rsidRPr="001C4E6B">
              <w:rPr>
                <w:rFonts w:ascii="Tahoma" w:hAnsi="Tahoma" w:cs="Tahoma"/>
                <w:spacing w:val="-9"/>
                <w:u w:val="single"/>
              </w:rPr>
              <w:t xml:space="preserve">. Условия оплаты: </w:t>
            </w:r>
          </w:p>
          <w:p w14:paraId="5E6AB38A" w14:textId="77777777" w:rsidR="003129A5" w:rsidRDefault="003129A5" w:rsidP="007D7DFE">
            <w:pPr>
              <w:spacing w:after="0" w:line="240" w:lineRule="auto"/>
              <w:ind w:left="-255"/>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6" w:name="OLE_LINK98"/>
      <w:r w:rsidRPr="009E48D0">
        <w:rPr>
          <w:rFonts w:ascii="Tahoma" w:eastAsia="Times New Roman" w:hAnsi="Tahoma" w:cs="Tahoma"/>
          <w:lang w:eastAsia="ru-RU"/>
        </w:rPr>
        <w:t xml:space="preserve">Участник </w:t>
      </w:r>
      <w:bookmarkEnd w:id="7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3834"/>
        <w:gridCol w:w="1799"/>
        <w:gridCol w:w="695"/>
        <w:gridCol w:w="688"/>
        <w:gridCol w:w="1320"/>
        <w:gridCol w:w="1309"/>
      </w:tblGrid>
      <w:tr w:rsidR="000A5777" w:rsidRPr="009F568C" w14:paraId="2B554497" w14:textId="77777777" w:rsidTr="00B11416">
        <w:trPr>
          <w:trHeight w:val="960"/>
        </w:trPr>
        <w:tc>
          <w:tcPr>
            <w:tcW w:w="0" w:type="auto"/>
          </w:tcPr>
          <w:p w14:paraId="55F0FF28" w14:textId="77777777" w:rsidR="000A5777" w:rsidRPr="009F568C" w:rsidRDefault="000A5777" w:rsidP="009F568C">
            <w:pPr>
              <w:jc w:val="center"/>
              <w:rPr>
                <w:rFonts w:ascii="Tahoma" w:eastAsia="Calibri" w:hAnsi="Tahoma" w:cs="Tahoma"/>
              </w:rPr>
            </w:pPr>
            <w:r w:rsidRPr="009F568C">
              <w:rPr>
                <w:rFonts w:ascii="Tahoma" w:eastAsia="Calibri" w:hAnsi="Tahoma" w:cs="Tahoma"/>
              </w:rPr>
              <w:t>№</w:t>
            </w:r>
          </w:p>
          <w:p w14:paraId="197983C4" w14:textId="77777777" w:rsidR="000A5777" w:rsidRPr="009F568C" w:rsidRDefault="000A5777" w:rsidP="009F568C">
            <w:pPr>
              <w:jc w:val="center"/>
              <w:rPr>
                <w:rFonts w:ascii="Tahoma" w:eastAsia="Calibri" w:hAnsi="Tahoma" w:cs="Tahoma"/>
              </w:rPr>
            </w:pPr>
            <w:r w:rsidRPr="009F568C">
              <w:rPr>
                <w:rFonts w:ascii="Tahoma" w:eastAsia="Calibri" w:hAnsi="Tahoma" w:cs="Tahoma"/>
              </w:rPr>
              <w:t>п/п</w:t>
            </w:r>
          </w:p>
        </w:tc>
        <w:tc>
          <w:tcPr>
            <w:tcW w:w="3834" w:type="dxa"/>
          </w:tcPr>
          <w:p w14:paraId="487BC544" w14:textId="51F17B28" w:rsidR="000A5777" w:rsidRPr="009F568C" w:rsidRDefault="000A5777" w:rsidP="009F568C">
            <w:pPr>
              <w:jc w:val="center"/>
              <w:rPr>
                <w:rFonts w:ascii="Tahoma" w:hAnsi="Tahoma" w:cs="Tahoma"/>
              </w:rPr>
            </w:pPr>
            <w:r>
              <w:rPr>
                <w:rFonts w:ascii="Tahoma" w:eastAsia="Calibri" w:hAnsi="Tahoma" w:cs="Tahoma"/>
              </w:rPr>
              <w:t>Наименование Товара</w:t>
            </w:r>
          </w:p>
        </w:tc>
        <w:tc>
          <w:tcPr>
            <w:tcW w:w="1799" w:type="dxa"/>
          </w:tcPr>
          <w:p w14:paraId="7418426D" w14:textId="2DBD0BD5" w:rsidR="000A5777" w:rsidRPr="009F568C" w:rsidRDefault="000A5777" w:rsidP="009F568C">
            <w:pPr>
              <w:jc w:val="center"/>
              <w:rPr>
                <w:rFonts w:ascii="Tahoma" w:hAnsi="Tahoma" w:cs="Tahoma"/>
              </w:rPr>
            </w:pPr>
            <w:r w:rsidRPr="009F568C">
              <w:rPr>
                <w:rFonts w:ascii="Tahoma" w:hAnsi="Tahoma" w:cs="Tahoma"/>
              </w:rPr>
              <w:t>Наименование страны происхождения товара</w:t>
            </w:r>
          </w:p>
        </w:tc>
        <w:tc>
          <w:tcPr>
            <w:tcW w:w="695" w:type="dxa"/>
          </w:tcPr>
          <w:p w14:paraId="529EF32A" w14:textId="704DCF57" w:rsidR="000A5777" w:rsidRPr="009F568C" w:rsidRDefault="000A5777" w:rsidP="009F568C">
            <w:pPr>
              <w:jc w:val="center"/>
              <w:rPr>
                <w:rFonts w:ascii="Tahoma" w:eastAsia="Calibri" w:hAnsi="Tahoma" w:cs="Tahoma"/>
              </w:rPr>
            </w:pPr>
            <w:r w:rsidRPr="009F568C">
              <w:rPr>
                <w:rFonts w:ascii="Tahoma" w:hAnsi="Tahoma" w:cs="Tahoma"/>
              </w:rPr>
              <w:t>Кол-во</w:t>
            </w:r>
          </w:p>
        </w:tc>
        <w:tc>
          <w:tcPr>
            <w:tcW w:w="688" w:type="dxa"/>
          </w:tcPr>
          <w:p w14:paraId="36E37996" w14:textId="77777777" w:rsidR="000A5777" w:rsidRPr="009F568C" w:rsidRDefault="000A5777" w:rsidP="009F568C">
            <w:pPr>
              <w:jc w:val="center"/>
              <w:rPr>
                <w:rFonts w:ascii="Tahoma" w:hAnsi="Tahoma" w:cs="Tahoma"/>
              </w:rPr>
            </w:pPr>
            <w:r w:rsidRPr="009F568C">
              <w:rPr>
                <w:rFonts w:ascii="Tahoma" w:hAnsi="Tahoma" w:cs="Tahoma"/>
              </w:rPr>
              <w:t>Ед. изм.</w:t>
            </w:r>
          </w:p>
        </w:tc>
        <w:tc>
          <w:tcPr>
            <w:tcW w:w="1320" w:type="dxa"/>
          </w:tcPr>
          <w:p w14:paraId="4FBC3579" w14:textId="3F690C28" w:rsidR="000A5777" w:rsidRPr="009F568C" w:rsidRDefault="000A5777" w:rsidP="009F568C">
            <w:pPr>
              <w:jc w:val="center"/>
              <w:rPr>
                <w:rFonts w:ascii="Tahoma" w:eastAsia="Calibri" w:hAnsi="Tahoma" w:cs="Tahoma"/>
              </w:rPr>
            </w:pPr>
            <w:r w:rsidRPr="009F568C">
              <w:rPr>
                <w:rFonts w:ascii="Tahoma" w:hAnsi="Tahoma" w:cs="Tahoma"/>
              </w:rPr>
              <w:t>Стоимость за единицу товара (без НДС),</w:t>
            </w:r>
            <w:r w:rsidRPr="009F568C">
              <w:rPr>
                <w:rFonts w:ascii="Tahoma" w:hAnsi="Tahoma" w:cs="Tahoma"/>
                <w:color w:val="FF0000"/>
                <w:u w:color="FFFFFF" w:themeColor="background1"/>
              </w:rPr>
              <w:t xml:space="preserve"> </w:t>
            </w:r>
            <w:r>
              <w:rPr>
                <w:rFonts w:ascii="Tahoma" w:hAnsi="Tahoma" w:cs="Tahoma"/>
              </w:rPr>
              <w:t>Р</w:t>
            </w:r>
            <w:r w:rsidRPr="009F568C">
              <w:rPr>
                <w:rFonts w:ascii="Tahoma" w:hAnsi="Tahoma" w:cs="Tahoma"/>
              </w:rPr>
              <w:t>уб.</w:t>
            </w:r>
          </w:p>
        </w:tc>
        <w:tc>
          <w:tcPr>
            <w:tcW w:w="1309" w:type="dxa"/>
          </w:tcPr>
          <w:p w14:paraId="025C55D4" w14:textId="63A077DF" w:rsidR="000A5777" w:rsidRPr="009F568C" w:rsidRDefault="000A5777" w:rsidP="009F568C">
            <w:pPr>
              <w:jc w:val="center"/>
              <w:rPr>
                <w:rFonts w:ascii="Tahoma" w:hAnsi="Tahoma" w:cs="Tahoma"/>
              </w:rPr>
            </w:pPr>
            <w:r w:rsidRPr="009F568C">
              <w:rPr>
                <w:rFonts w:ascii="Tahoma" w:hAnsi="Tahoma" w:cs="Tahoma"/>
              </w:rPr>
              <w:t xml:space="preserve">Общая стоимость товара (без НДС), </w:t>
            </w:r>
            <w:r>
              <w:rPr>
                <w:rFonts w:ascii="Tahoma" w:hAnsi="Tahoma" w:cs="Tahoma"/>
              </w:rPr>
              <w:t>Р</w:t>
            </w:r>
            <w:r w:rsidRPr="009F568C">
              <w:rPr>
                <w:rFonts w:ascii="Tahoma" w:hAnsi="Tahoma" w:cs="Tahoma"/>
              </w:rPr>
              <w:t>уб.</w:t>
            </w:r>
          </w:p>
        </w:tc>
      </w:tr>
      <w:tr w:rsidR="000A5777" w:rsidRPr="009F568C" w14:paraId="1A49D698" w14:textId="77777777" w:rsidTr="00B11416">
        <w:tc>
          <w:tcPr>
            <w:tcW w:w="0" w:type="auto"/>
          </w:tcPr>
          <w:p w14:paraId="01350C89" w14:textId="77777777" w:rsidR="000A5777" w:rsidRPr="009F568C" w:rsidRDefault="000A5777" w:rsidP="009F568C">
            <w:pPr>
              <w:rPr>
                <w:rFonts w:ascii="Tahoma" w:eastAsia="Calibri" w:hAnsi="Tahoma" w:cs="Tahoma"/>
              </w:rPr>
            </w:pPr>
          </w:p>
        </w:tc>
        <w:tc>
          <w:tcPr>
            <w:tcW w:w="3834" w:type="dxa"/>
          </w:tcPr>
          <w:p w14:paraId="2480BF50" w14:textId="77777777" w:rsidR="000A5777" w:rsidRPr="009F568C" w:rsidRDefault="000A5777" w:rsidP="009F568C">
            <w:pPr>
              <w:jc w:val="center"/>
              <w:rPr>
                <w:rFonts w:ascii="Tahoma" w:hAnsi="Tahoma" w:cs="Tahoma"/>
              </w:rPr>
            </w:pPr>
          </w:p>
        </w:tc>
        <w:tc>
          <w:tcPr>
            <w:tcW w:w="1799" w:type="dxa"/>
          </w:tcPr>
          <w:p w14:paraId="19D8E405" w14:textId="4F4BA834" w:rsidR="000A5777" w:rsidRPr="009F568C" w:rsidRDefault="000A5777" w:rsidP="009F568C">
            <w:pPr>
              <w:jc w:val="center"/>
              <w:rPr>
                <w:rFonts w:ascii="Tahoma" w:hAnsi="Tahoma" w:cs="Tahoma"/>
              </w:rPr>
            </w:pPr>
          </w:p>
        </w:tc>
        <w:tc>
          <w:tcPr>
            <w:tcW w:w="695" w:type="dxa"/>
            <w:vAlign w:val="center"/>
          </w:tcPr>
          <w:p w14:paraId="72E37AC9" w14:textId="61B93952" w:rsidR="000A5777" w:rsidRPr="009F568C" w:rsidRDefault="000A5777" w:rsidP="009F568C">
            <w:pPr>
              <w:jc w:val="center"/>
              <w:rPr>
                <w:rFonts w:ascii="Tahoma" w:hAnsi="Tahoma" w:cs="Tahoma"/>
              </w:rPr>
            </w:pPr>
          </w:p>
        </w:tc>
        <w:tc>
          <w:tcPr>
            <w:tcW w:w="688" w:type="dxa"/>
          </w:tcPr>
          <w:p w14:paraId="1BEA6097" w14:textId="77777777" w:rsidR="000A5777" w:rsidRPr="009F568C" w:rsidRDefault="000A5777" w:rsidP="009F568C">
            <w:pPr>
              <w:jc w:val="center"/>
              <w:rPr>
                <w:rFonts w:ascii="Tahoma" w:hAnsi="Tahoma" w:cs="Tahoma"/>
                <w:color w:val="000000"/>
              </w:rPr>
            </w:pPr>
          </w:p>
        </w:tc>
        <w:tc>
          <w:tcPr>
            <w:tcW w:w="1320" w:type="dxa"/>
            <w:vAlign w:val="center"/>
          </w:tcPr>
          <w:p w14:paraId="0988462B" w14:textId="77777777" w:rsidR="000A5777" w:rsidRPr="009F568C" w:rsidRDefault="000A5777" w:rsidP="009F568C">
            <w:pPr>
              <w:jc w:val="center"/>
              <w:rPr>
                <w:rFonts w:ascii="Tahoma" w:hAnsi="Tahoma" w:cs="Tahoma"/>
                <w:color w:val="000000"/>
              </w:rPr>
            </w:pPr>
          </w:p>
        </w:tc>
        <w:tc>
          <w:tcPr>
            <w:tcW w:w="1309" w:type="dxa"/>
            <w:vAlign w:val="center"/>
          </w:tcPr>
          <w:p w14:paraId="4BF893C5" w14:textId="77777777" w:rsidR="000A5777" w:rsidRPr="009F568C" w:rsidRDefault="000A5777" w:rsidP="009F568C">
            <w:pPr>
              <w:jc w:val="center"/>
              <w:rPr>
                <w:rFonts w:ascii="Tahoma" w:hAnsi="Tahoma" w:cs="Tahoma"/>
                <w:color w:val="000000"/>
              </w:rPr>
            </w:pPr>
          </w:p>
        </w:tc>
      </w:tr>
      <w:tr w:rsidR="000A5777" w:rsidRPr="009F568C" w14:paraId="77717353" w14:textId="77777777" w:rsidTr="00B11416">
        <w:tc>
          <w:tcPr>
            <w:tcW w:w="0" w:type="auto"/>
          </w:tcPr>
          <w:p w14:paraId="1DBA3985" w14:textId="77777777" w:rsidR="000A5777" w:rsidRPr="009F568C" w:rsidRDefault="000A5777" w:rsidP="009F568C">
            <w:pPr>
              <w:rPr>
                <w:rFonts w:ascii="Tahoma" w:eastAsia="Calibri" w:hAnsi="Tahoma" w:cs="Tahoma"/>
              </w:rPr>
            </w:pPr>
          </w:p>
        </w:tc>
        <w:tc>
          <w:tcPr>
            <w:tcW w:w="3834" w:type="dxa"/>
          </w:tcPr>
          <w:p w14:paraId="591DCF95" w14:textId="77777777" w:rsidR="000A5777" w:rsidRPr="009F568C" w:rsidRDefault="000A5777" w:rsidP="009F568C">
            <w:pPr>
              <w:jc w:val="center"/>
              <w:rPr>
                <w:rFonts w:ascii="Tahoma" w:hAnsi="Tahoma" w:cs="Tahoma"/>
              </w:rPr>
            </w:pPr>
          </w:p>
        </w:tc>
        <w:tc>
          <w:tcPr>
            <w:tcW w:w="1799" w:type="dxa"/>
          </w:tcPr>
          <w:p w14:paraId="77F35FA9" w14:textId="7A383388" w:rsidR="000A5777" w:rsidRPr="009F568C" w:rsidRDefault="000A5777" w:rsidP="009F568C">
            <w:pPr>
              <w:jc w:val="center"/>
              <w:rPr>
                <w:rFonts w:ascii="Tahoma" w:hAnsi="Tahoma" w:cs="Tahoma"/>
              </w:rPr>
            </w:pPr>
          </w:p>
        </w:tc>
        <w:tc>
          <w:tcPr>
            <w:tcW w:w="695" w:type="dxa"/>
            <w:vAlign w:val="center"/>
          </w:tcPr>
          <w:p w14:paraId="2CBB076E" w14:textId="30B05681" w:rsidR="000A5777" w:rsidRPr="009F568C" w:rsidRDefault="000A5777" w:rsidP="009F568C">
            <w:pPr>
              <w:jc w:val="center"/>
              <w:rPr>
                <w:rFonts w:ascii="Tahoma" w:hAnsi="Tahoma" w:cs="Tahoma"/>
              </w:rPr>
            </w:pPr>
          </w:p>
        </w:tc>
        <w:tc>
          <w:tcPr>
            <w:tcW w:w="688" w:type="dxa"/>
          </w:tcPr>
          <w:p w14:paraId="1E18D94F" w14:textId="77777777" w:rsidR="000A5777" w:rsidRPr="009F568C" w:rsidRDefault="000A5777" w:rsidP="009F568C">
            <w:pPr>
              <w:jc w:val="center"/>
              <w:rPr>
                <w:rFonts w:ascii="Tahoma" w:hAnsi="Tahoma" w:cs="Tahoma"/>
                <w:color w:val="000000"/>
              </w:rPr>
            </w:pPr>
          </w:p>
        </w:tc>
        <w:tc>
          <w:tcPr>
            <w:tcW w:w="1320" w:type="dxa"/>
            <w:vAlign w:val="center"/>
          </w:tcPr>
          <w:p w14:paraId="3A557714" w14:textId="77777777" w:rsidR="000A5777" w:rsidRPr="009F568C" w:rsidRDefault="000A5777" w:rsidP="009F568C">
            <w:pPr>
              <w:jc w:val="center"/>
              <w:rPr>
                <w:rFonts w:ascii="Tahoma" w:hAnsi="Tahoma" w:cs="Tahoma"/>
                <w:color w:val="000000"/>
              </w:rPr>
            </w:pPr>
          </w:p>
        </w:tc>
        <w:tc>
          <w:tcPr>
            <w:tcW w:w="1309" w:type="dxa"/>
            <w:vAlign w:val="center"/>
          </w:tcPr>
          <w:p w14:paraId="7BC609C3" w14:textId="77777777" w:rsidR="000A5777" w:rsidRPr="009F568C" w:rsidRDefault="000A5777" w:rsidP="009F568C">
            <w:pPr>
              <w:jc w:val="center"/>
              <w:rPr>
                <w:rFonts w:ascii="Tahoma" w:hAnsi="Tahoma" w:cs="Tahoma"/>
                <w:color w:val="000000"/>
              </w:rPr>
            </w:pPr>
          </w:p>
        </w:tc>
      </w:tr>
      <w:tr w:rsidR="008361EB" w:rsidRPr="009F568C" w14:paraId="65505CB0" w14:textId="77777777" w:rsidTr="008361EB">
        <w:tc>
          <w:tcPr>
            <w:tcW w:w="8885" w:type="dxa"/>
            <w:gridSpan w:val="6"/>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309" w:type="dxa"/>
            <w:vAlign w:val="center"/>
          </w:tcPr>
          <w:p w14:paraId="0FDE7C39" w14:textId="77777777" w:rsidR="008361EB" w:rsidRPr="009F568C" w:rsidRDefault="008361EB" w:rsidP="009F568C">
            <w:pPr>
              <w:jc w:val="center"/>
              <w:rPr>
                <w:rFonts w:ascii="Tahoma" w:hAnsi="Tahoma" w:cs="Tahoma"/>
                <w:color w:val="000000"/>
              </w:rPr>
            </w:pPr>
          </w:p>
        </w:tc>
      </w:tr>
      <w:tr w:rsidR="008361EB" w:rsidRPr="009F568C" w14:paraId="1211C89B" w14:textId="77777777" w:rsidTr="008361EB">
        <w:trPr>
          <w:trHeight w:val="289"/>
        </w:trPr>
        <w:tc>
          <w:tcPr>
            <w:tcW w:w="8885" w:type="dxa"/>
            <w:gridSpan w:val="6"/>
          </w:tcPr>
          <w:p w14:paraId="5700BECD" w14:textId="1AC66CD1" w:rsidR="008361EB" w:rsidRPr="009F568C" w:rsidRDefault="008361EB" w:rsidP="009F568C">
            <w:pPr>
              <w:jc w:val="right"/>
              <w:rPr>
                <w:rFonts w:ascii="Tahoma" w:hAnsi="Tahoma" w:cs="Tahoma"/>
              </w:rPr>
            </w:pPr>
            <w:r w:rsidRPr="009F568C">
              <w:rPr>
                <w:rFonts w:ascii="Tahoma" w:hAnsi="Tahoma" w:cs="Tahoma"/>
              </w:rPr>
              <w:t xml:space="preserve">Сумма НДС </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 xml:space="preserve"> </w:t>
            </w:r>
            <w:r w:rsidRPr="009F568C">
              <w:rPr>
                <w:rFonts w:ascii="Tahoma" w:hAnsi="Tahoma" w:cs="Tahoma"/>
                <w:color w:val="FF0000"/>
                <w:vertAlign w:val="superscript"/>
              </w:rPr>
              <w:footnoteReference w:id="3"/>
            </w:r>
          </w:p>
        </w:tc>
        <w:tc>
          <w:tcPr>
            <w:tcW w:w="1309" w:type="dxa"/>
            <w:vAlign w:val="center"/>
          </w:tcPr>
          <w:p w14:paraId="52A4A9C5" w14:textId="77777777" w:rsidR="008361EB" w:rsidRPr="009F568C" w:rsidRDefault="008361EB" w:rsidP="009F568C">
            <w:pPr>
              <w:jc w:val="center"/>
              <w:rPr>
                <w:rFonts w:ascii="Tahoma" w:hAnsi="Tahoma" w:cs="Tahoma"/>
                <w:color w:val="000000"/>
              </w:rPr>
            </w:pPr>
          </w:p>
        </w:tc>
      </w:tr>
      <w:tr w:rsidR="008361EB" w:rsidRPr="009F568C" w14:paraId="0C60DCFD" w14:textId="77777777" w:rsidTr="008361EB">
        <w:tc>
          <w:tcPr>
            <w:tcW w:w="8885" w:type="dxa"/>
            <w:gridSpan w:val="6"/>
          </w:tcPr>
          <w:p w14:paraId="4F499436" w14:textId="1C1C6A0C" w:rsidR="008361EB" w:rsidRPr="009F568C" w:rsidRDefault="008361EB" w:rsidP="009F568C">
            <w:pPr>
              <w:jc w:val="right"/>
              <w:rPr>
                <w:rFonts w:ascii="Tahoma" w:hAnsi="Tahoma" w:cs="Tahoma"/>
              </w:rPr>
            </w:pPr>
            <w:r w:rsidRPr="009F568C">
              <w:rPr>
                <w:rFonts w:ascii="Tahoma" w:hAnsi="Tahoma" w:cs="Tahoma"/>
              </w:rPr>
              <w:t xml:space="preserve">Итого </w:t>
            </w:r>
            <w:r w:rsidRPr="009F568C">
              <w:rPr>
                <w:rFonts w:ascii="Tahoma" w:hAnsi="Tahoma" w:cs="Tahoma"/>
                <w:color w:val="FF0000"/>
                <w:u w:color="FF0000"/>
              </w:rPr>
              <w:t>[</w:t>
            </w:r>
            <w:r w:rsidRPr="009F568C">
              <w:rPr>
                <w:rFonts w:ascii="Tahoma" w:hAnsi="Tahoma" w:cs="Tahoma"/>
                <w:u w:color="FF0000"/>
              </w:rPr>
              <w:t>,</w:t>
            </w:r>
            <w:r w:rsidRPr="009F568C">
              <w:rPr>
                <w:rFonts w:ascii="Tahoma" w:hAnsi="Tahoma" w:cs="Tahoma"/>
                <w:color w:val="FF0000"/>
                <w:u w:color="FF0000"/>
              </w:rPr>
              <w:t xml:space="preserve"> </w:t>
            </w:r>
            <w:r w:rsidRPr="009F568C">
              <w:rPr>
                <w:rFonts w:ascii="Tahoma" w:hAnsi="Tahoma" w:cs="Tahoma"/>
              </w:rPr>
              <w:t>включая НДС</w:t>
            </w:r>
            <w:r w:rsidRPr="009F568C">
              <w:rPr>
                <w:rFonts w:ascii="Tahoma" w:hAnsi="Tahoma" w:cs="Tahoma"/>
                <w:color w:val="FF0000"/>
              </w:rPr>
              <w:t xml:space="preserve">] </w:t>
            </w:r>
            <w:r w:rsidRPr="009F568C">
              <w:rPr>
                <w:rStyle w:val="af8"/>
                <w:rFonts w:ascii="Tahoma" w:hAnsi="Tahoma" w:cs="Tahoma"/>
                <w:color w:val="FF0000"/>
              </w:rPr>
              <w:footnoteReference w:id="4"/>
            </w:r>
          </w:p>
        </w:tc>
        <w:tc>
          <w:tcPr>
            <w:tcW w:w="1309" w:type="dxa"/>
            <w:vAlign w:val="center"/>
          </w:tcPr>
          <w:p w14:paraId="54C7B468" w14:textId="77777777" w:rsidR="008361EB" w:rsidRPr="009F568C" w:rsidRDefault="008361EB" w:rsidP="009F568C">
            <w:pPr>
              <w:jc w:val="center"/>
              <w:rPr>
                <w:rFonts w:ascii="Tahoma" w:hAnsi="Tahoma" w:cs="Tahoma"/>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3E77A23D" w:rsidR="00E95DD7" w:rsidRPr="004D7A2F" w:rsidRDefault="00A00B50" w:rsidP="00E95DD7">
      <w:pPr>
        <w:widowControl w:val="0"/>
        <w:autoSpaceDE w:val="0"/>
        <w:autoSpaceDN w:val="0"/>
        <w:adjustRightInd w:val="0"/>
        <w:ind w:firstLine="374"/>
        <w:jc w:val="both"/>
        <w:rPr>
          <w:rFonts w:ascii="Tahoma" w:hAnsi="Tahoma" w:cs="Tahoma"/>
        </w:rPr>
      </w:pPr>
      <w:r w:rsidRPr="00A00B50">
        <w:rPr>
          <w:rFonts w:ascii="Tahoma" w:hAnsi="Tahoma" w:cs="Tahoma"/>
        </w:rPr>
        <w:tab/>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монтажными и пусконаладочными работами в месте передачи, а также уплатой налогов, сборов и иных обязательных платежей</w:t>
      </w:r>
      <w:r>
        <w:rPr>
          <w:rFonts w:ascii="Tahoma" w:hAnsi="Tahoma" w:cs="Tahoma"/>
        </w:rPr>
        <w:t>.</w:t>
      </w:r>
      <w:r w:rsidR="00E95DD7" w:rsidRPr="004D7A2F">
        <w:rPr>
          <w:rFonts w:ascii="Tahoma" w:hAnsi="Tahoma" w:cs="Tahoma"/>
        </w:rPr>
        <w:t xml:space="preserve"> </w:t>
      </w:r>
    </w:p>
    <w:p w14:paraId="7B26FED3" w14:textId="2F3BE6E9" w:rsidR="000D525C" w:rsidRPr="000D0987" w:rsidRDefault="00F438F3" w:rsidP="000D525C">
      <w:pPr>
        <w:widowControl w:val="0"/>
        <w:spacing w:after="0" w:line="240" w:lineRule="auto"/>
        <w:ind w:firstLine="709"/>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0D525C" w:rsidRPr="000D0987">
        <w:rPr>
          <w:rFonts w:ascii="Tahoma" w:hAnsi="Tahoma" w:cs="Tahoma"/>
        </w:rPr>
        <w:t>Поставка</w:t>
      </w:r>
      <w:r w:rsidR="0065786C">
        <w:rPr>
          <w:rFonts w:ascii="Tahoma" w:hAnsi="Tahoma" w:cs="Tahoma"/>
        </w:rPr>
        <w:t>, монтаж и пусконаладка Товара</w:t>
      </w:r>
      <w:r w:rsidR="000D525C" w:rsidRPr="000D0987">
        <w:rPr>
          <w:rFonts w:ascii="Tahoma" w:hAnsi="Tahoma" w:cs="Tahoma"/>
        </w:rPr>
        <w:t xml:space="preserve"> </w:t>
      </w:r>
      <w:r w:rsidR="000D525C">
        <w:rPr>
          <w:rFonts w:ascii="Tahoma" w:eastAsia="Calibri" w:hAnsi="Tahoma" w:cs="Tahoma"/>
        </w:rPr>
        <w:t>н</w:t>
      </w:r>
      <w:r w:rsidR="000D525C" w:rsidRPr="000679C4">
        <w:rPr>
          <w:rFonts w:ascii="Tahoma" w:eastAsia="Calibri" w:hAnsi="Tahoma" w:cs="Tahoma"/>
        </w:rPr>
        <w:t xml:space="preserve">е позднее </w:t>
      </w:r>
      <w:r w:rsidR="00FD514E">
        <w:rPr>
          <w:rFonts w:ascii="Tahoma" w:eastAsia="Calibri" w:hAnsi="Tahoma" w:cs="Tahoma"/>
        </w:rPr>
        <w:t>__</w:t>
      </w:r>
      <w:r w:rsidR="000D525C" w:rsidRPr="000679C4">
        <w:rPr>
          <w:rFonts w:ascii="Tahoma" w:eastAsia="Calibri" w:hAnsi="Tahoma" w:cs="Tahoma"/>
        </w:rPr>
        <w:t xml:space="preserve"> дней с даты подписания Договора</w:t>
      </w:r>
      <w:r w:rsidR="000D525C" w:rsidRPr="000D0987">
        <w:rPr>
          <w:rFonts w:ascii="Tahoma" w:hAnsi="Tahoma" w:cs="Tahoma"/>
        </w:rPr>
        <w:t>.</w:t>
      </w:r>
    </w:p>
    <w:p w14:paraId="57744BAC" w14:textId="572CFAA0" w:rsidR="008F6FF1" w:rsidRPr="00F438F3" w:rsidRDefault="00C5629D" w:rsidP="008361EB">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268"/>
        <w:gridCol w:w="7938"/>
      </w:tblGrid>
      <w:tr w:rsidR="007D587B" w:rsidRPr="00491259" w14:paraId="3B83EEE1" w14:textId="77777777" w:rsidTr="007D587B">
        <w:trPr>
          <w:trHeight w:val="280"/>
        </w:trPr>
        <w:tc>
          <w:tcPr>
            <w:tcW w:w="10206" w:type="dxa"/>
            <w:gridSpan w:val="2"/>
            <w:tcBorders>
              <w:top w:val="dotted" w:sz="4" w:space="0" w:color="auto"/>
            </w:tcBorders>
            <w:shd w:val="clear" w:color="auto" w:fill="F2F2F2"/>
          </w:tcPr>
          <w:p w14:paraId="70CB1F7D" w14:textId="77777777" w:rsidR="007D587B" w:rsidRPr="007D587B" w:rsidRDefault="007D587B" w:rsidP="002D1E9A">
            <w:pPr>
              <w:ind w:left="148"/>
              <w:rPr>
                <w:rFonts w:ascii="Tahoma" w:hAnsi="Tahoma" w:cs="Tahoma"/>
                <w:b/>
                <w:sz w:val="22"/>
                <w:szCs w:val="22"/>
              </w:rPr>
            </w:pPr>
            <w:r w:rsidRPr="007D587B">
              <w:rPr>
                <w:rFonts w:ascii="Tahoma" w:hAnsi="Tahoma" w:cs="Tahoma"/>
                <w:sz w:val="22"/>
                <w:szCs w:val="22"/>
              </w:rPr>
              <w:t>Оплата поставленного Товара и выполненных работ производится</w:t>
            </w:r>
            <w:r w:rsidRPr="007D587B">
              <w:rPr>
                <w:rFonts w:ascii="Tahoma" w:hAnsi="Tahoma" w:cs="Tahoma"/>
                <w:b/>
                <w:sz w:val="22"/>
                <w:szCs w:val="22"/>
              </w:rPr>
              <w:t xml:space="preserve"> </w:t>
            </w:r>
          </w:p>
        </w:tc>
      </w:tr>
      <w:tr w:rsidR="007D587B" w:rsidRPr="00491259" w14:paraId="4003FC96" w14:textId="77777777" w:rsidTr="00AD5E16">
        <w:trPr>
          <w:trHeight w:val="280"/>
        </w:trPr>
        <w:tc>
          <w:tcPr>
            <w:tcW w:w="2268" w:type="dxa"/>
            <w:tcBorders>
              <w:right w:val="dotted" w:sz="4" w:space="0" w:color="auto"/>
            </w:tcBorders>
          </w:tcPr>
          <w:p w14:paraId="15D461FA" w14:textId="317EBB16" w:rsidR="007D587B" w:rsidRPr="007D587B" w:rsidRDefault="007D587B" w:rsidP="007D587B">
            <w:pPr>
              <w:tabs>
                <w:tab w:val="left" w:pos="0"/>
                <w:tab w:val="left" w:pos="1410"/>
                <w:tab w:val="left" w:pos="3119"/>
              </w:tabs>
              <w:suppressAutoHyphens/>
              <w:rPr>
                <w:rFonts w:ascii="Tahoma" w:hAnsi="Tahoma" w:cs="Tahoma"/>
                <w:sz w:val="22"/>
                <w:szCs w:val="22"/>
              </w:rPr>
            </w:pPr>
            <w:r w:rsidRPr="007D587B">
              <w:rPr>
                <w:rFonts w:ascii="Tahoma" w:hAnsi="Tahoma" w:cs="Tahoma"/>
                <w:i/>
                <w:sz w:val="22"/>
                <w:szCs w:val="22"/>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0FBF7BFB" w14:textId="6F026D42" w:rsidR="007D587B" w:rsidRPr="007D587B" w:rsidRDefault="007D587B" w:rsidP="002D1E9A">
            <w:pPr>
              <w:tabs>
                <w:tab w:val="left" w:pos="1029"/>
                <w:tab w:val="left" w:pos="1418"/>
                <w:tab w:val="left" w:pos="3119"/>
              </w:tabs>
              <w:suppressAutoHyphens/>
              <w:ind w:left="142" w:hanging="44"/>
              <w:rPr>
                <w:rFonts w:ascii="Tahoma" w:hAnsi="Tahoma" w:cs="Tahoma"/>
                <w:color w:val="FF0000"/>
                <w:sz w:val="22"/>
                <w:szCs w:val="22"/>
              </w:rPr>
            </w:pPr>
            <w:r w:rsidRPr="007D587B">
              <w:rPr>
                <w:rFonts w:ascii="Tahoma" w:hAnsi="Tahoma" w:cs="Tahoma"/>
                <w:sz w:val="22"/>
                <w:szCs w:val="22"/>
              </w:rPr>
              <w:t xml:space="preserve">в </w:t>
            </w:r>
            <w:r w:rsidR="00D61A52">
              <w:rPr>
                <w:rFonts w:ascii="Tahoma" w:hAnsi="Tahoma" w:cs="Tahoma"/>
                <w:sz w:val="22"/>
                <w:szCs w:val="22"/>
              </w:rPr>
              <w:t xml:space="preserve">последний </w:t>
            </w:r>
            <w:r w:rsidRPr="007D587B">
              <w:rPr>
                <w:rFonts w:ascii="Tahoma" w:hAnsi="Tahoma" w:cs="Tahoma"/>
                <w:sz w:val="22"/>
                <w:szCs w:val="22"/>
              </w:rPr>
              <w:t>рабочий вторник</w:t>
            </w:r>
          </w:p>
        </w:tc>
      </w:tr>
      <w:tr w:rsidR="007D587B" w:rsidRPr="00491259" w14:paraId="530F6996" w14:textId="77777777" w:rsidTr="00AD5E16">
        <w:tc>
          <w:tcPr>
            <w:tcW w:w="2268" w:type="dxa"/>
            <w:tcBorders>
              <w:bottom w:val="dotted" w:sz="4" w:space="0" w:color="auto"/>
              <w:right w:val="dotted" w:sz="4" w:space="0" w:color="auto"/>
            </w:tcBorders>
          </w:tcPr>
          <w:p w14:paraId="73FDED5E" w14:textId="77777777" w:rsidR="007D587B" w:rsidRPr="007D587B" w:rsidRDefault="007D587B" w:rsidP="002D1E9A">
            <w:pPr>
              <w:tabs>
                <w:tab w:val="left" w:pos="0"/>
                <w:tab w:val="left" w:pos="1410"/>
                <w:tab w:val="left" w:pos="3119"/>
              </w:tabs>
              <w:suppressAutoHyphens/>
              <w:rPr>
                <w:rFonts w:ascii="Tahoma" w:hAnsi="Tahoma" w:cs="Tahoma"/>
                <w:sz w:val="22"/>
                <w:szCs w:val="22"/>
              </w:rPr>
            </w:pPr>
            <w:r w:rsidRPr="007D587B">
              <w:rPr>
                <w:rFonts w:ascii="Tahoma" w:hAnsi="Tahoma" w:cs="Tahoma"/>
                <w:i/>
                <w:sz w:val="22"/>
                <w:szCs w:val="22"/>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6F88180C" w14:textId="77777777" w:rsidR="007D587B" w:rsidRPr="007D587B" w:rsidRDefault="007D587B" w:rsidP="002D1E9A">
            <w:pPr>
              <w:ind w:left="148"/>
              <w:rPr>
                <w:rFonts w:ascii="Tahoma" w:hAnsi="Tahoma" w:cs="Tahoma"/>
                <w:sz w:val="22"/>
                <w:szCs w:val="22"/>
              </w:rPr>
            </w:pPr>
            <w:r w:rsidRPr="007D587B">
              <w:rPr>
                <w:rFonts w:ascii="Tahoma" w:hAnsi="Tahoma" w:cs="Tahoma"/>
                <w:sz w:val="22"/>
                <w:szCs w:val="22"/>
              </w:rPr>
              <w:t>в течение 7 р.д.</w:t>
            </w:r>
          </w:p>
        </w:tc>
      </w:tr>
      <w:tr w:rsidR="007D587B" w:rsidRPr="00491259" w14:paraId="3614059C" w14:textId="77777777" w:rsidTr="00AD5E16">
        <w:tc>
          <w:tcPr>
            <w:tcW w:w="2268" w:type="dxa"/>
            <w:tcBorders>
              <w:top w:val="nil"/>
              <w:bottom w:val="dotted" w:sz="4" w:space="0" w:color="auto"/>
              <w:right w:val="dotted" w:sz="4" w:space="0" w:color="auto"/>
            </w:tcBorders>
          </w:tcPr>
          <w:p w14:paraId="3972EBA0" w14:textId="4AB33929" w:rsidR="007D587B" w:rsidRPr="007D587B" w:rsidRDefault="007D587B" w:rsidP="002D1E9A">
            <w:pPr>
              <w:tabs>
                <w:tab w:val="left" w:pos="1410"/>
              </w:tabs>
              <w:ind w:right="-150"/>
              <w:jc w:val="left"/>
              <w:rPr>
                <w:rFonts w:ascii="Tahoma" w:hAnsi="Tahoma" w:cs="Tahoma"/>
                <w:i/>
                <w:sz w:val="22"/>
                <w:szCs w:val="22"/>
              </w:rPr>
            </w:pPr>
            <w:r w:rsidRPr="007D587B">
              <w:rPr>
                <w:rFonts w:ascii="Tahoma" w:hAnsi="Tahoma" w:cs="Tahoma"/>
                <w:i/>
                <w:sz w:val="22"/>
                <w:szCs w:val="22"/>
              </w:rPr>
              <w:t>Базовая дата</w:t>
            </w:r>
          </w:p>
        </w:tc>
        <w:tc>
          <w:tcPr>
            <w:tcW w:w="7938" w:type="dxa"/>
            <w:tcBorders>
              <w:top w:val="dotted" w:sz="4" w:space="0" w:color="auto"/>
              <w:left w:val="dotted" w:sz="4" w:space="0" w:color="auto"/>
              <w:bottom w:val="dotted" w:sz="4" w:space="0" w:color="auto"/>
            </w:tcBorders>
            <w:shd w:val="clear" w:color="auto" w:fill="F2F2F2"/>
          </w:tcPr>
          <w:p w14:paraId="08C62F5F" w14:textId="4A326593" w:rsidR="007D587B" w:rsidRPr="007D587B" w:rsidRDefault="007D587B" w:rsidP="002D1E9A">
            <w:pPr>
              <w:ind w:left="148"/>
              <w:jc w:val="left"/>
              <w:rPr>
                <w:rFonts w:ascii="Tahoma" w:hAnsi="Tahoma" w:cs="Tahoma"/>
                <w:bCs/>
                <w:sz w:val="22"/>
                <w:szCs w:val="22"/>
              </w:rPr>
            </w:pPr>
            <w:r w:rsidRPr="007D587B">
              <w:rPr>
                <w:rFonts w:ascii="Tahoma" w:hAnsi="Tahoma" w:cs="Tahoma"/>
                <w:sz w:val="22"/>
                <w:szCs w:val="22"/>
              </w:rPr>
              <w:t>с даты приемки смонтированного Товара</w:t>
            </w:r>
            <w:r w:rsidR="0065786C">
              <w:rPr>
                <w:rFonts w:ascii="Tahoma" w:hAnsi="Tahoma" w:cs="Tahoma"/>
                <w:sz w:val="22"/>
                <w:szCs w:val="22"/>
              </w:rPr>
              <w:t>, прошедшего пусконаладку</w:t>
            </w:r>
          </w:p>
        </w:tc>
      </w:tr>
      <w:tr w:rsidR="007D587B" w:rsidRPr="00491259" w14:paraId="337C285C" w14:textId="77777777" w:rsidTr="00AD5E16">
        <w:tc>
          <w:tcPr>
            <w:tcW w:w="2268" w:type="dxa"/>
            <w:tcBorders>
              <w:top w:val="dotted" w:sz="4" w:space="0" w:color="auto"/>
              <w:bottom w:val="dotted" w:sz="4" w:space="0" w:color="auto"/>
              <w:right w:val="dotted" w:sz="4" w:space="0" w:color="auto"/>
            </w:tcBorders>
          </w:tcPr>
          <w:p w14:paraId="3928110E" w14:textId="77777777" w:rsidR="007D587B" w:rsidRPr="007D587B" w:rsidRDefault="007D587B" w:rsidP="002D1E9A">
            <w:pPr>
              <w:tabs>
                <w:tab w:val="left" w:pos="0"/>
                <w:tab w:val="left" w:pos="1410"/>
                <w:tab w:val="left" w:pos="3119"/>
              </w:tabs>
              <w:suppressAutoHyphens/>
              <w:rPr>
                <w:rFonts w:ascii="Tahoma" w:hAnsi="Tahoma" w:cs="Tahoma"/>
                <w:i/>
                <w:sz w:val="22"/>
                <w:szCs w:val="22"/>
              </w:rPr>
            </w:pPr>
            <w:r w:rsidRPr="007D587B">
              <w:rPr>
                <w:rFonts w:ascii="Tahoma" w:hAnsi="Tahoma" w:cs="Tahoma"/>
                <w:i/>
                <w:sz w:val="22"/>
                <w:szCs w:val="22"/>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512328B1" w14:textId="77777777" w:rsidR="007D587B" w:rsidRPr="007D587B" w:rsidRDefault="007D587B" w:rsidP="002D1E9A">
            <w:pPr>
              <w:tabs>
                <w:tab w:val="left" w:pos="284"/>
              </w:tabs>
              <w:ind w:left="142" w:right="-405"/>
              <w:jc w:val="left"/>
              <w:rPr>
                <w:rFonts w:ascii="Tahoma" w:hAnsi="Tahoma" w:cs="Tahoma"/>
                <w:sz w:val="22"/>
                <w:szCs w:val="22"/>
              </w:rPr>
            </w:pPr>
            <w:r w:rsidRPr="007D587B">
              <w:rPr>
                <w:rFonts w:ascii="Tahoma" w:hAnsi="Tahoma" w:cs="Tahoma"/>
                <w:sz w:val="22"/>
                <w:szCs w:val="22"/>
              </w:rPr>
              <w:t xml:space="preserve">При условии предоставления </w:t>
            </w:r>
            <w:r w:rsidRPr="007D587B">
              <w:rPr>
                <w:rFonts w:ascii="Tahoma" w:hAnsi="Tahoma" w:cs="Tahoma"/>
                <w:sz w:val="22"/>
                <w:szCs w:val="22"/>
                <w:highlight w:val="darkCyan"/>
              </w:rPr>
              <w:t>оригиналов</w:t>
            </w:r>
            <w:r w:rsidRPr="007D587B">
              <w:rPr>
                <w:rFonts w:ascii="Tahoma" w:hAnsi="Tahoma" w:cs="Tahoma"/>
                <w:sz w:val="22"/>
                <w:szCs w:val="22"/>
              </w:rPr>
              <w:t>:</w:t>
            </w:r>
          </w:p>
          <w:p w14:paraId="4CDCE9A3" w14:textId="77777777" w:rsidR="007D587B" w:rsidRPr="007D587B" w:rsidRDefault="007D587B" w:rsidP="002D1E9A">
            <w:pPr>
              <w:tabs>
                <w:tab w:val="left" w:pos="284"/>
              </w:tabs>
              <w:ind w:left="142" w:right="-405"/>
              <w:jc w:val="left"/>
              <w:rPr>
                <w:rFonts w:ascii="Tahoma" w:hAnsi="Tahoma" w:cs="Tahoma"/>
                <w:color w:val="FF0000"/>
                <w:sz w:val="22"/>
                <w:szCs w:val="22"/>
              </w:rPr>
            </w:pPr>
            <w:r w:rsidRPr="007D587B">
              <w:rPr>
                <w:rFonts w:ascii="Tahoma" w:hAnsi="Tahoma" w:cs="Tahoma"/>
                <w:sz w:val="22"/>
                <w:szCs w:val="22"/>
              </w:rPr>
              <w:t>- Товарной накладной;</w:t>
            </w:r>
          </w:p>
          <w:p w14:paraId="4B05AAF4" w14:textId="648E274F" w:rsidR="007D587B" w:rsidRPr="007D587B" w:rsidRDefault="007D587B" w:rsidP="007D587B">
            <w:pPr>
              <w:tabs>
                <w:tab w:val="left" w:pos="284"/>
              </w:tabs>
              <w:ind w:left="142" w:right="-405"/>
              <w:jc w:val="left"/>
              <w:rPr>
                <w:rFonts w:ascii="Tahoma" w:hAnsi="Tahoma" w:cs="Tahoma"/>
                <w:sz w:val="22"/>
                <w:szCs w:val="22"/>
              </w:rPr>
            </w:pPr>
            <w:r w:rsidRPr="007D587B">
              <w:rPr>
                <w:rFonts w:ascii="Tahoma" w:hAnsi="Tahoma" w:cs="Tahoma"/>
                <w:color w:val="FF0000"/>
                <w:sz w:val="22"/>
                <w:szCs w:val="22"/>
              </w:rPr>
              <w:t xml:space="preserve">- [ </w:t>
            </w:r>
            <w:r w:rsidRPr="007D587B">
              <w:rPr>
                <w:rFonts w:ascii="Tahoma" w:hAnsi="Tahoma" w:cs="Tahoma"/>
                <w:sz w:val="22"/>
                <w:szCs w:val="22"/>
                <w:highlight w:val="darkCyan"/>
              </w:rPr>
              <w:t>счёта- фактуры</w:t>
            </w:r>
            <w:r w:rsidRPr="007D587B">
              <w:rPr>
                <w:rFonts w:ascii="Tahoma" w:hAnsi="Tahoma" w:cs="Tahoma"/>
                <w:sz w:val="22"/>
                <w:szCs w:val="22"/>
              </w:rPr>
              <w:t xml:space="preserve"> </w:t>
            </w:r>
            <w:r w:rsidRPr="007D587B">
              <w:rPr>
                <w:rFonts w:ascii="Tahoma" w:hAnsi="Tahoma" w:cs="Tahoma"/>
                <w:color w:val="FF0000"/>
                <w:sz w:val="22"/>
                <w:szCs w:val="22"/>
              </w:rPr>
              <w:t xml:space="preserve">] </w:t>
            </w:r>
            <w:r w:rsidRPr="007D587B">
              <w:rPr>
                <w:rFonts w:ascii="Tahoma" w:hAnsi="Tahoma" w:cs="Tahoma"/>
                <w:color w:val="FF0000"/>
                <w:sz w:val="22"/>
                <w:szCs w:val="22"/>
                <w:vertAlign w:val="superscript"/>
              </w:rPr>
              <w:footnoteReference w:id="5"/>
            </w:r>
            <w:r w:rsidRPr="007D587B">
              <w:rPr>
                <w:rFonts w:ascii="Tahoma" w:hAnsi="Tahoma" w:cs="Tahoma"/>
                <w:sz w:val="22"/>
                <w:szCs w:val="22"/>
              </w:rPr>
              <w:t>,</w:t>
            </w:r>
            <w:r w:rsidRPr="007D587B">
              <w:rPr>
                <w:rFonts w:ascii="Tahoma" w:hAnsi="Tahoma" w:cs="Tahoma"/>
                <w:color w:val="FF0000"/>
                <w:sz w:val="22"/>
                <w:szCs w:val="22"/>
              </w:rPr>
              <w:t xml:space="preserve"> [ </w:t>
            </w:r>
            <w:r w:rsidRPr="007D587B">
              <w:rPr>
                <w:rFonts w:ascii="Tahoma" w:hAnsi="Tahoma" w:cs="Tahoma"/>
                <w:sz w:val="22"/>
                <w:szCs w:val="22"/>
                <w:highlight w:val="darkCyan"/>
              </w:rPr>
              <w:t>соответствующих</w:t>
            </w:r>
            <w:r w:rsidRPr="007D587B">
              <w:rPr>
                <w:rFonts w:ascii="Tahoma" w:hAnsi="Tahoma" w:cs="Tahoma"/>
                <w:sz w:val="22"/>
                <w:szCs w:val="22"/>
              </w:rPr>
              <w:t xml:space="preserve"> </w:t>
            </w:r>
            <w:r w:rsidRPr="007D587B">
              <w:rPr>
                <w:rFonts w:ascii="Tahoma" w:hAnsi="Tahoma" w:cs="Tahoma"/>
                <w:color w:val="FF0000"/>
                <w:sz w:val="22"/>
                <w:szCs w:val="22"/>
              </w:rPr>
              <w:t xml:space="preserve">] </w:t>
            </w:r>
            <w:r w:rsidRPr="007D587B">
              <w:rPr>
                <w:rFonts w:ascii="Tahoma" w:hAnsi="Tahoma" w:cs="Tahoma"/>
                <w:sz w:val="22"/>
                <w:szCs w:val="22"/>
              </w:rPr>
              <w:t xml:space="preserve">нормам </w:t>
            </w:r>
            <w:r w:rsidRPr="007D587B">
              <w:rPr>
                <w:rFonts w:ascii="Tahoma" w:hAnsi="Tahoma" w:cs="Tahoma"/>
                <w:color w:val="FF0000"/>
                <w:sz w:val="22"/>
                <w:szCs w:val="22"/>
              </w:rPr>
              <w:t xml:space="preserve">[ </w:t>
            </w:r>
            <w:r w:rsidRPr="007D587B">
              <w:rPr>
                <w:rFonts w:ascii="Tahoma" w:hAnsi="Tahoma" w:cs="Tahoma"/>
                <w:sz w:val="22"/>
                <w:szCs w:val="22"/>
                <w:highlight w:val="darkCyan"/>
              </w:rPr>
              <w:t>их</w:t>
            </w:r>
            <w:r w:rsidRPr="007D587B">
              <w:rPr>
                <w:rFonts w:ascii="Tahoma" w:hAnsi="Tahoma" w:cs="Tahoma"/>
                <w:sz w:val="22"/>
                <w:szCs w:val="22"/>
              </w:rPr>
              <w:t xml:space="preserve"> </w:t>
            </w:r>
            <w:r w:rsidRPr="007D587B">
              <w:rPr>
                <w:rFonts w:ascii="Tahoma" w:hAnsi="Tahoma" w:cs="Tahoma"/>
                <w:color w:val="FF0000"/>
                <w:sz w:val="22"/>
                <w:szCs w:val="22"/>
              </w:rPr>
              <w:t xml:space="preserve">] </w:t>
            </w:r>
            <w:r w:rsidRPr="007D587B">
              <w:rPr>
                <w:rFonts w:ascii="Tahoma" w:hAnsi="Tahoma" w:cs="Tahoma"/>
                <w:sz w:val="22"/>
                <w:szCs w:val="22"/>
              </w:rPr>
              <w:t>оформления.</w:t>
            </w:r>
          </w:p>
        </w:tc>
      </w:tr>
    </w:tbl>
    <w:p w14:paraId="002F0EE9" w14:textId="77777777" w:rsidR="007D587B" w:rsidRDefault="007D587B" w:rsidP="000A1561">
      <w:pPr>
        <w:tabs>
          <w:tab w:val="left" w:pos="639"/>
        </w:tabs>
        <w:spacing w:after="0" w:line="240" w:lineRule="auto"/>
        <w:ind w:firstLine="709"/>
        <w:jc w:val="both"/>
        <w:rPr>
          <w:rFonts w:ascii="Tahoma" w:hAnsi="Tahoma" w:cs="Tahoma"/>
        </w:rPr>
      </w:pPr>
    </w:p>
    <w:p w14:paraId="69171160" w14:textId="6B16AEAD" w:rsidR="000A1561" w:rsidRDefault="008F6FF1" w:rsidP="000A1561">
      <w:pPr>
        <w:tabs>
          <w:tab w:val="left" w:pos="639"/>
        </w:tabs>
        <w:spacing w:after="0" w:line="240" w:lineRule="auto"/>
        <w:ind w:firstLine="709"/>
        <w:jc w:val="both"/>
        <w:rPr>
          <w:rFonts w:ascii="Tahoma" w:hAnsi="Tahoma" w:cs="Tahoma"/>
          <w:iCs/>
          <w:color w:val="000000" w:themeColor="text1"/>
        </w:rPr>
      </w:pPr>
      <w:r w:rsidRPr="008F6FF1">
        <w:rPr>
          <w:rFonts w:ascii="Tahoma" w:hAnsi="Tahoma" w:cs="Tahoma"/>
        </w:rPr>
        <w:t xml:space="preserve">3. </w:t>
      </w:r>
      <w:r w:rsidR="00D61A52" w:rsidRPr="00F57538">
        <w:rPr>
          <w:rFonts w:ascii="Tahoma" w:hAnsi="Tahoma" w:cs="Tahoma"/>
        </w:rPr>
        <w:t>Поставщик осуществляет поставку, монтаж и пусконаладку Товара по адресу: 660059, РФ, Красноярский край, город Красноярск, улица Коммунальная, дом 2а, строение 5.</w:t>
      </w:r>
      <w:r w:rsidR="000A1561" w:rsidRPr="000A1561">
        <w:rPr>
          <w:rFonts w:ascii="Tahoma" w:hAnsi="Tahoma" w:cs="Tahoma"/>
          <w:iCs/>
          <w:color w:val="000000" w:themeColor="text1"/>
        </w:rPr>
        <w:t xml:space="preserve">. </w:t>
      </w:r>
    </w:p>
    <w:p w14:paraId="11E316EC" w14:textId="60381363" w:rsidR="000A1561" w:rsidRPr="000A1561" w:rsidRDefault="000A1561" w:rsidP="000A1561">
      <w:pPr>
        <w:tabs>
          <w:tab w:val="left" w:pos="639"/>
        </w:tabs>
        <w:spacing w:after="0" w:line="240" w:lineRule="auto"/>
        <w:ind w:firstLine="709"/>
        <w:jc w:val="both"/>
        <w:rPr>
          <w:rFonts w:ascii="Tahoma" w:hAnsi="Tahoma" w:cs="Tahoma"/>
        </w:rPr>
      </w:pPr>
      <w:r w:rsidRPr="000A1561">
        <w:rPr>
          <w:rFonts w:ascii="Tahoma" w:hAnsi="Tahoma" w:cs="Tahoma"/>
        </w:rPr>
        <w:t>Доставка Товара до места поставки</w:t>
      </w:r>
      <w:r w:rsidR="00D61A52">
        <w:rPr>
          <w:rFonts w:ascii="Tahoma" w:hAnsi="Tahoma" w:cs="Tahoma"/>
        </w:rPr>
        <w:t>, его монтаж и пусконаладка</w:t>
      </w:r>
      <w:r w:rsidRPr="000A1561">
        <w:rPr>
          <w:rFonts w:ascii="Tahoma" w:hAnsi="Tahoma" w:cs="Tahoma"/>
        </w:rPr>
        <w:t xml:space="preserve"> осуществля</w:t>
      </w:r>
      <w:r w:rsidR="00D61A52">
        <w:rPr>
          <w:rFonts w:ascii="Tahoma" w:hAnsi="Tahoma" w:cs="Tahoma"/>
        </w:rPr>
        <w:t>ю</w:t>
      </w:r>
      <w:r w:rsidRPr="000A1561">
        <w:rPr>
          <w:rFonts w:ascii="Tahoma" w:hAnsi="Tahoma" w:cs="Tahoma"/>
        </w:rPr>
        <w:t>тся силами и за счет Поставщика.</w:t>
      </w:r>
    </w:p>
    <w:p w14:paraId="79111261" w14:textId="0F3D8FE7" w:rsidR="00810BEF" w:rsidRPr="00941693" w:rsidRDefault="000A1561" w:rsidP="000A1561">
      <w:pPr>
        <w:tabs>
          <w:tab w:val="left" w:pos="639"/>
        </w:tabs>
        <w:spacing w:after="0" w:line="240" w:lineRule="auto"/>
        <w:ind w:firstLine="709"/>
        <w:jc w:val="both"/>
        <w:rPr>
          <w:rFonts w:ascii="Tahoma" w:hAnsi="Tahoma" w:cs="Tahoma"/>
        </w:rPr>
      </w:pPr>
      <w:r>
        <w:rPr>
          <w:rFonts w:ascii="Tahoma" w:hAnsi="Tahoma" w:cs="Tahoma"/>
        </w:rPr>
        <w:lastRenderedPageBreak/>
        <w:t>4</w:t>
      </w:r>
      <w:r w:rsidR="001022FF">
        <w:rPr>
          <w:rFonts w:ascii="Tahoma" w:hAnsi="Tahoma" w:cs="Tahoma"/>
        </w:rPr>
        <w:t xml:space="preserve">. </w:t>
      </w:r>
      <w:r w:rsidR="00810BEF" w:rsidRPr="00941693">
        <w:rPr>
          <w:rFonts w:ascii="Tahoma" w:hAnsi="Tahoma" w:cs="Tahoma"/>
        </w:rPr>
        <w:t>Товар является новым, (ранее никем не использовался</w:t>
      </w:r>
      <w:r w:rsidR="0015779C">
        <w:rPr>
          <w:rFonts w:ascii="Tahoma" w:hAnsi="Tahoma" w:cs="Tahoma"/>
        </w:rPr>
        <w:t>, не восстановленный</w:t>
      </w:r>
      <w:r w:rsidR="00810BEF" w:rsidRPr="00941693">
        <w:rPr>
          <w:rFonts w:ascii="Tahoma" w:hAnsi="Tahoma" w:cs="Tahoma"/>
        </w:rPr>
        <w:t>),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936D6AF" w14:textId="35F066EC" w:rsidR="00AB2620" w:rsidRDefault="00810BEF" w:rsidP="00810BEF">
      <w:pPr>
        <w:tabs>
          <w:tab w:val="left" w:pos="639"/>
        </w:tabs>
        <w:spacing w:after="0" w:line="240" w:lineRule="auto"/>
        <w:ind w:firstLine="709"/>
        <w:jc w:val="both"/>
        <w:rPr>
          <w:rFonts w:ascii="Tahoma" w:hAnsi="Tahoma" w:cs="Tahoma"/>
        </w:rPr>
      </w:pPr>
      <w:r w:rsidRPr="00941693">
        <w:rPr>
          <w:rFonts w:ascii="Tahoma" w:hAnsi="Tahoma" w:cs="Tahoma"/>
          <w:bCs/>
        </w:rPr>
        <w:t xml:space="preserve">Дата выпуска товара – </w:t>
      </w:r>
      <w:r w:rsidR="0065786C">
        <w:rPr>
          <w:rFonts w:ascii="Tahoma" w:hAnsi="Tahoma" w:cs="Tahoma"/>
          <w:bCs/>
        </w:rPr>
        <w:t>_______</w:t>
      </w:r>
      <w:r w:rsidRPr="00941693">
        <w:rPr>
          <w:rFonts w:ascii="Tahoma" w:hAnsi="Tahoma" w:cs="Tahoma"/>
          <w:bCs/>
        </w:rPr>
        <w:t xml:space="preserve"> год</w:t>
      </w:r>
      <w:r w:rsidR="00AB2620" w:rsidRPr="001A236D">
        <w:rPr>
          <w:rFonts w:ascii="Tahoma" w:hAnsi="Tahoma" w:cs="Tahoma"/>
        </w:rPr>
        <w:t>.</w:t>
      </w:r>
    </w:p>
    <w:p w14:paraId="494737E7" w14:textId="403A5CC3" w:rsidR="00EF08CC" w:rsidRDefault="00810BEF" w:rsidP="00EF08CC">
      <w:pPr>
        <w:spacing w:after="0" w:line="240" w:lineRule="auto"/>
        <w:ind w:firstLine="708"/>
        <w:jc w:val="both"/>
        <w:rPr>
          <w:rFonts w:ascii="Tahoma" w:eastAsia="Calibri" w:hAnsi="Tahoma" w:cs="Tahoma"/>
          <w:bCs/>
        </w:rPr>
      </w:pPr>
      <w:r>
        <w:rPr>
          <w:rFonts w:ascii="Tahoma" w:hAnsi="Tahoma" w:cs="Tahoma"/>
          <w:iCs/>
        </w:rPr>
        <w:t>6</w:t>
      </w:r>
      <w:r w:rsidR="00A37706" w:rsidRPr="00F60C74">
        <w:rPr>
          <w:rFonts w:ascii="Tahoma" w:hAnsi="Tahoma" w:cs="Tahoma"/>
          <w:iCs/>
        </w:rPr>
        <w:t xml:space="preserve">. </w:t>
      </w:r>
      <w:r w:rsidR="00F60C74" w:rsidRPr="00EF08CC">
        <w:rPr>
          <w:rFonts w:ascii="Tahoma" w:eastAsia="Calibri" w:hAnsi="Tahoma" w:cs="Tahoma"/>
          <w:bCs/>
        </w:rPr>
        <w:t>Гарантийный срок</w:t>
      </w:r>
      <w:r w:rsidR="00A36746" w:rsidRPr="00A36746">
        <w:rPr>
          <w:rFonts w:ascii="Tahoma" w:hAnsi="Tahoma" w:cs="Tahoma"/>
          <w:noProof/>
          <w:sz w:val="20"/>
          <w:szCs w:val="20"/>
        </w:rPr>
        <w:t xml:space="preserve"> </w:t>
      </w:r>
      <w:r w:rsidR="00561AE7">
        <w:rPr>
          <w:rFonts w:ascii="Tahoma" w:hAnsi="Tahoma" w:cs="Tahoma"/>
          <w:noProof/>
          <w:sz w:val="20"/>
          <w:szCs w:val="20"/>
        </w:rPr>
        <w:t>на</w:t>
      </w:r>
      <w:r w:rsidR="00116649" w:rsidRPr="00FB144B">
        <w:rPr>
          <w:rFonts w:ascii="Tahoma" w:hAnsi="Tahoma" w:cs="Tahoma"/>
          <w:noProof/>
        </w:rPr>
        <w:t xml:space="preserve"> </w:t>
      </w:r>
      <w:r w:rsidR="00116649">
        <w:rPr>
          <w:rFonts w:ascii="Tahoma" w:hAnsi="Tahoma" w:cs="Tahoma"/>
          <w:noProof/>
        </w:rPr>
        <w:t>Т</w:t>
      </w:r>
      <w:r w:rsidR="00116649" w:rsidRPr="00FB144B">
        <w:rPr>
          <w:rFonts w:ascii="Tahoma" w:hAnsi="Tahoma" w:cs="Tahoma"/>
          <w:noProof/>
        </w:rPr>
        <w:t>овар</w:t>
      </w:r>
      <w:r w:rsidR="0065786C">
        <w:rPr>
          <w:rFonts w:ascii="Tahoma" w:hAnsi="Tahoma" w:cs="Tahoma"/>
          <w:noProof/>
        </w:rPr>
        <w:t>, его монтаж и пусконаладку</w:t>
      </w:r>
      <w:r w:rsidR="00116649">
        <w:rPr>
          <w:rFonts w:ascii="Tahoma" w:hAnsi="Tahoma" w:cs="Tahoma"/>
          <w:noProof/>
        </w:rPr>
        <w:t xml:space="preserve"> </w:t>
      </w:r>
      <w:r w:rsidR="00A36746" w:rsidRPr="00A36746">
        <w:rPr>
          <w:rFonts w:ascii="Tahoma" w:eastAsia="Calibri" w:hAnsi="Tahoma" w:cs="Tahoma"/>
          <w:bCs/>
        </w:rPr>
        <w:t>составляет ___ месяцев с момента приемки Товара Покупателем</w:t>
      </w:r>
      <w:r w:rsidR="00EF08CC" w:rsidRPr="00A36746">
        <w:rPr>
          <w:rFonts w:ascii="Tahoma" w:eastAsia="Calibri" w:hAnsi="Tahoma" w:cs="Tahoma"/>
          <w:bCs/>
        </w:rPr>
        <w:t>.</w:t>
      </w:r>
    </w:p>
    <w:p w14:paraId="1D366028" w14:textId="77777777" w:rsidR="00BF5A8B" w:rsidRPr="00A532C6" w:rsidRDefault="00BF5A8B" w:rsidP="00BF5A8B">
      <w:pPr>
        <w:snapToGrid w:val="0"/>
        <w:spacing w:after="0" w:line="240" w:lineRule="auto"/>
        <w:ind w:firstLine="709"/>
        <w:jc w:val="both"/>
        <w:rPr>
          <w:rFonts w:ascii="Tahoma" w:hAnsi="Tahoma" w:cs="Tahoma"/>
          <w:u w:val="single"/>
        </w:rPr>
      </w:pPr>
      <w:r>
        <w:rPr>
          <w:rFonts w:ascii="Tahoma" w:eastAsia="Calibri" w:hAnsi="Tahoma" w:cs="Tahoma"/>
          <w:bCs/>
        </w:rPr>
        <w:t xml:space="preserve">7. </w:t>
      </w:r>
      <w:r w:rsidRPr="00790077">
        <w:rPr>
          <w:rFonts w:ascii="Tahoma" w:hAnsi="Tahoma" w:cs="Tahoma"/>
          <w:u w:val="single"/>
        </w:rPr>
        <w:t>Требования к документации, передаваемой вместе с товаром</w:t>
      </w:r>
      <w:r w:rsidRPr="00A532C6">
        <w:rPr>
          <w:rFonts w:ascii="Tahoma" w:hAnsi="Tahoma" w:cs="Tahoma"/>
          <w:u w:val="single"/>
        </w:rPr>
        <w:t>:</w:t>
      </w:r>
    </w:p>
    <w:p w14:paraId="4A13AACF" w14:textId="77777777" w:rsidR="00BF5A8B" w:rsidRPr="00790077" w:rsidRDefault="00BF5A8B" w:rsidP="00BF5A8B">
      <w:pPr>
        <w:snapToGrid w:val="0"/>
        <w:spacing w:after="0" w:line="240" w:lineRule="auto"/>
        <w:jc w:val="both"/>
        <w:rPr>
          <w:rFonts w:ascii="Tahoma" w:hAnsi="Tahoma" w:cs="Tahoma"/>
          <w:lang w:eastAsia="zh-CN"/>
        </w:rPr>
      </w:pPr>
      <w:r w:rsidRPr="00790077">
        <w:rPr>
          <w:rFonts w:ascii="Tahoma" w:hAnsi="Tahoma" w:cs="Tahoma"/>
          <w:lang w:eastAsia="zh-CN"/>
        </w:rPr>
        <w:t>При передаче Товара Поставщик обязан предоставить Заказчику документы, подтверждающие качество поставляемого Товара:</w:t>
      </w:r>
    </w:p>
    <w:p w14:paraId="6F8C9D97" w14:textId="77777777" w:rsidR="00BF5A8B" w:rsidRPr="00790077" w:rsidRDefault="00BF5A8B" w:rsidP="00BF5A8B">
      <w:pPr>
        <w:snapToGrid w:val="0"/>
        <w:spacing w:after="0" w:line="240" w:lineRule="auto"/>
        <w:jc w:val="both"/>
        <w:rPr>
          <w:rFonts w:ascii="Tahoma" w:hAnsi="Tahoma" w:cs="Tahoma"/>
          <w:lang w:eastAsia="zh-CN"/>
        </w:rPr>
      </w:pPr>
      <w:r w:rsidRPr="00790077">
        <w:rPr>
          <w:rFonts w:ascii="Tahoma" w:hAnsi="Tahoma" w:cs="Tahoma"/>
          <w:lang w:eastAsia="zh-CN"/>
        </w:rPr>
        <w:t>- паспорт;</w:t>
      </w:r>
    </w:p>
    <w:p w14:paraId="00869442" w14:textId="33C880A6" w:rsidR="00BF5A8B" w:rsidRPr="00790077" w:rsidRDefault="00BF5A8B" w:rsidP="00BF5A8B">
      <w:pPr>
        <w:snapToGrid w:val="0"/>
        <w:spacing w:after="0" w:line="240" w:lineRule="auto"/>
        <w:jc w:val="both"/>
        <w:rPr>
          <w:rFonts w:ascii="Tahoma" w:hAnsi="Tahoma" w:cs="Tahoma"/>
          <w:lang w:eastAsia="zh-CN"/>
        </w:rPr>
      </w:pPr>
      <w:r>
        <w:rPr>
          <w:rFonts w:ascii="Tahoma" w:hAnsi="Tahoma" w:cs="Tahoma"/>
          <w:lang w:eastAsia="zh-CN"/>
        </w:rPr>
        <w:t>- техническая документация.</w:t>
      </w:r>
    </w:p>
    <w:p w14:paraId="1A058E91" w14:textId="1518AF1F" w:rsidR="00BF5A8B" w:rsidRPr="00EF08CC" w:rsidRDefault="00BF5A8B" w:rsidP="00BF5A8B">
      <w:pPr>
        <w:spacing w:after="0" w:line="240" w:lineRule="auto"/>
        <w:ind w:firstLine="708"/>
        <w:jc w:val="both"/>
        <w:rPr>
          <w:rFonts w:ascii="Tahoma" w:eastAsia="Calibri" w:hAnsi="Tahoma" w:cs="Tahoma"/>
          <w:bCs/>
        </w:rPr>
      </w:pPr>
      <w:r w:rsidRPr="00790077">
        <w:rPr>
          <w:rFonts w:ascii="Tahoma" w:hAnsi="Tahoma" w:cs="Tahoma"/>
          <w:lang w:eastAsia="zh-CN"/>
        </w:rPr>
        <w:t>Документация должна быть предоставлена на русском языке, либо иметь перевод на русский язык</w:t>
      </w:r>
      <w:r>
        <w:rPr>
          <w:rFonts w:ascii="Tahoma" w:hAnsi="Tahoma" w:cs="Tahoma"/>
          <w:lang w:eastAsia="zh-CN"/>
        </w:rPr>
        <w:t>.</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CDE8A" w14:textId="77777777" w:rsidR="00FF7EC3" w:rsidRDefault="00FF7EC3" w:rsidP="00036AEF">
      <w:pPr>
        <w:spacing w:after="0" w:line="240" w:lineRule="auto"/>
      </w:pPr>
      <w:r>
        <w:separator/>
      </w:r>
    </w:p>
  </w:endnote>
  <w:endnote w:type="continuationSeparator" w:id="0">
    <w:p w14:paraId="38929E5D" w14:textId="77777777" w:rsidR="00FF7EC3" w:rsidRDefault="00FF7EC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044E87" w:rsidRDefault="00044E8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044E87" w:rsidRDefault="00044E8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3CFF958" w:rsidR="00044E87" w:rsidRDefault="00044E87">
        <w:pPr>
          <w:pStyle w:val="af1"/>
          <w:jc w:val="right"/>
        </w:pPr>
        <w:r>
          <w:fldChar w:fldCharType="begin"/>
        </w:r>
        <w:r>
          <w:instrText>PAGE   \* MERGEFORMAT</w:instrText>
        </w:r>
        <w:r>
          <w:fldChar w:fldCharType="separate"/>
        </w:r>
        <w:r w:rsidR="00A740AE">
          <w:rPr>
            <w:noProof/>
          </w:rPr>
          <w:t>2</w:t>
        </w:r>
        <w:r>
          <w:fldChar w:fldCharType="end"/>
        </w:r>
      </w:p>
    </w:sdtContent>
  </w:sdt>
  <w:p w14:paraId="3DE823E9" w14:textId="77777777" w:rsidR="00044E87" w:rsidRDefault="00044E8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7FFD6" w14:textId="77777777" w:rsidR="00FF7EC3" w:rsidRDefault="00FF7EC3" w:rsidP="00036AEF">
      <w:pPr>
        <w:spacing w:after="0" w:line="240" w:lineRule="auto"/>
      </w:pPr>
      <w:r>
        <w:separator/>
      </w:r>
    </w:p>
  </w:footnote>
  <w:footnote w:type="continuationSeparator" w:id="0">
    <w:p w14:paraId="01A99BBB" w14:textId="77777777" w:rsidR="00FF7EC3" w:rsidRDefault="00FF7EC3" w:rsidP="00036AEF">
      <w:pPr>
        <w:spacing w:after="0" w:line="240" w:lineRule="auto"/>
      </w:pPr>
      <w:r>
        <w:continuationSeparator/>
      </w:r>
    </w:p>
  </w:footnote>
  <w:footnote w:id="1">
    <w:p w14:paraId="6E178130" w14:textId="77777777" w:rsidR="00044E87" w:rsidRPr="00412F0E" w:rsidRDefault="00044E87"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FAE1AB4" w14:textId="77777777" w:rsidR="00044E87" w:rsidRPr="00D43A36" w:rsidRDefault="00044E87" w:rsidP="00630B40">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
    <w:p w14:paraId="35B5BF34" w14:textId="77777777" w:rsidR="00044E87" w:rsidRPr="00C50032" w:rsidRDefault="00044E87" w:rsidP="009F56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4">
    <w:p w14:paraId="1874F560" w14:textId="77777777" w:rsidR="00044E87" w:rsidRPr="00C50032" w:rsidRDefault="00044E87" w:rsidP="009F56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5">
    <w:p w14:paraId="3D252378" w14:textId="77777777" w:rsidR="00044E87" w:rsidRPr="00D43A36" w:rsidRDefault="00044E87" w:rsidP="007D587B">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302AF4"/>
    <w:multiLevelType w:val="multilevel"/>
    <w:tmpl w:val="2AB4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2" w15:restartNumberingAfterBreak="0">
    <w:nsid w:val="65EF5FB3"/>
    <w:multiLevelType w:val="hybridMultilevel"/>
    <w:tmpl w:val="558655B4"/>
    <w:lvl w:ilvl="0" w:tplc="75524FD0">
      <w:start w:val="1"/>
      <w:numFmt w:val="decimal"/>
      <w:lvlText w:val="%1."/>
      <w:lvlJc w:val="left"/>
      <w:pPr>
        <w:ind w:left="720" w:hanging="360"/>
      </w:pPr>
      <w:rPr>
        <w:rFonts w:ascii="Tahoma" w:eastAsia="Calibr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6" w15:restartNumberingAfterBreak="0">
    <w:nsid w:val="7F6E76B0"/>
    <w:multiLevelType w:val="multilevel"/>
    <w:tmpl w:val="45D0C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19"/>
  </w:num>
  <w:num w:numId="4">
    <w:abstractNumId w:val="20"/>
  </w:num>
  <w:num w:numId="5">
    <w:abstractNumId w:val="25"/>
  </w:num>
  <w:num w:numId="6">
    <w:abstractNumId w:val="7"/>
  </w:num>
  <w:num w:numId="7">
    <w:abstractNumId w:val="11"/>
  </w:num>
  <w:num w:numId="8">
    <w:abstractNumId w:val="13"/>
  </w:num>
  <w:num w:numId="9">
    <w:abstractNumId w:val="17"/>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1"/>
  </w:num>
  <w:num w:numId="14">
    <w:abstractNumId w:val="2"/>
  </w:num>
  <w:num w:numId="15">
    <w:abstractNumId w:val="12"/>
  </w:num>
  <w:num w:numId="16">
    <w:abstractNumId w:val="8"/>
  </w:num>
  <w:num w:numId="17">
    <w:abstractNumId w:val="24"/>
  </w:num>
  <w:num w:numId="18">
    <w:abstractNumId w:val="9"/>
  </w:num>
  <w:num w:numId="19">
    <w:abstractNumId w:val="16"/>
  </w:num>
  <w:num w:numId="20">
    <w:abstractNumId w:val="3"/>
  </w:num>
  <w:num w:numId="21">
    <w:abstractNumId w:val="15"/>
  </w:num>
  <w:num w:numId="22">
    <w:abstractNumId w:val="18"/>
  </w:num>
  <w:num w:numId="23">
    <w:abstractNumId w:val="22"/>
  </w:num>
  <w:num w:numId="24">
    <w:abstractNumId w:val="14"/>
  </w:num>
  <w:num w:numId="25">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едорова Оксана Тимофеевна">
    <w15:presenceInfo w15:providerId="AD" w15:userId="S-1-5-21-1427493287-2892074134-283380318-106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4489"/>
    <w:rsid w:val="000044F1"/>
    <w:rsid w:val="0000534D"/>
    <w:rsid w:val="00005C49"/>
    <w:rsid w:val="00005FFB"/>
    <w:rsid w:val="0000659E"/>
    <w:rsid w:val="000106D9"/>
    <w:rsid w:val="00011104"/>
    <w:rsid w:val="00013013"/>
    <w:rsid w:val="00014A4B"/>
    <w:rsid w:val="00015116"/>
    <w:rsid w:val="00016EF1"/>
    <w:rsid w:val="00017922"/>
    <w:rsid w:val="000226A5"/>
    <w:rsid w:val="00022891"/>
    <w:rsid w:val="00023797"/>
    <w:rsid w:val="00027AC7"/>
    <w:rsid w:val="000302A6"/>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4E87"/>
    <w:rsid w:val="00045495"/>
    <w:rsid w:val="000456E1"/>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4113"/>
    <w:rsid w:val="000754B1"/>
    <w:rsid w:val="00075D18"/>
    <w:rsid w:val="00076E5F"/>
    <w:rsid w:val="000800C8"/>
    <w:rsid w:val="0008414B"/>
    <w:rsid w:val="00085477"/>
    <w:rsid w:val="00086CB6"/>
    <w:rsid w:val="00086E5E"/>
    <w:rsid w:val="0008720D"/>
    <w:rsid w:val="00087852"/>
    <w:rsid w:val="00087B55"/>
    <w:rsid w:val="00090057"/>
    <w:rsid w:val="00090E88"/>
    <w:rsid w:val="00091A61"/>
    <w:rsid w:val="00092E8C"/>
    <w:rsid w:val="0009357A"/>
    <w:rsid w:val="00094498"/>
    <w:rsid w:val="000966F5"/>
    <w:rsid w:val="000A1561"/>
    <w:rsid w:val="000A2686"/>
    <w:rsid w:val="000A39DA"/>
    <w:rsid w:val="000A3BCE"/>
    <w:rsid w:val="000A55D4"/>
    <w:rsid w:val="000A5777"/>
    <w:rsid w:val="000A642C"/>
    <w:rsid w:val="000A7060"/>
    <w:rsid w:val="000B1ABA"/>
    <w:rsid w:val="000B2187"/>
    <w:rsid w:val="000B2CF9"/>
    <w:rsid w:val="000B3578"/>
    <w:rsid w:val="000B386F"/>
    <w:rsid w:val="000B402A"/>
    <w:rsid w:val="000B4790"/>
    <w:rsid w:val="000B5B2D"/>
    <w:rsid w:val="000C0A8E"/>
    <w:rsid w:val="000C0FD5"/>
    <w:rsid w:val="000C152F"/>
    <w:rsid w:val="000C4FEC"/>
    <w:rsid w:val="000C5479"/>
    <w:rsid w:val="000C5BE2"/>
    <w:rsid w:val="000C63D2"/>
    <w:rsid w:val="000C6C32"/>
    <w:rsid w:val="000C7172"/>
    <w:rsid w:val="000C7EFE"/>
    <w:rsid w:val="000C7F5A"/>
    <w:rsid w:val="000D0612"/>
    <w:rsid w:val="000D0987"/>
    <w:rsid w:val="000D1CD3"/>
    <w:rsid w:val="000D22D2"/>
    <w:rsid w:val="000D34AB"/>
    <w:rsid w:val="000D37B0"/>
    <w:rsid w:val="000D4C38"/>
    <w:rsid w:val="000D525C"/>
    <w:rsid w:val="000D6059"/>
    <w:rsid w:val="000E05E2"/>
    <w:rsid w:val="000E0AA4"/>
    <w:rsid w:val="000E22C5"/>
    <w:rsid w:val="000E3277"/>
    <w:rsid w:val="000E3AA5"/>
    <w:rsid w:val="000E5A06"/>
    <w:rsid w:val="000E5E01"/>
    <w:rsid w:val="000E6228"/>
    <w:rsid w:val="000E6958"/>
    <w:rsid w:val="000F09D6"/>
    <w:rsid w:val="000F4B05"/>
    <w:rsid w:val="000F5B2B"/>
    <w:rsid w:val="000F6502"/>
    <w:rsid w:val="000F702B"/>
    <w:rsid w:val="000F7E5D"/>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649"/>
    <w:rsid w:val="00116702"/>
    <w:rsid w:val="001179B7"/>
    <w:rsid w:val="00120857"/>
    <w:rsid w:val="00120C39"/>
    <w:rsid w:val="00122FD1"/>
    <w:rsid w:val="001243CC"/>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47A3E"/>
    <w:rsid w:val="00150B55"/>
    <w:rsid w:val="00151E84"/>
    <w:rsid w:val="00152983"/>
    <w:rsid w:val="00153FCF"/>
    <w:rsid w:val="001545D2"/>
    <w:rsid w:val="00154C3D"/>
    <w:rsid w:val="00155345"/>
    <w:rsid w:val="00155C87"/>
    <w:rsid w:val="00156897"/>
    <w:rsid w:val="00156EA4"/>
    <w:rsid w:val="0015779C"/>
    <w:rsid w:val="00157C62"/>
    <w:rsid w:val="00160DDF"/>
    <w:rsid w:val="0016182D"/>
    <w:rsid w:val="0016199B"/>
    <w:rsid w:val="00161F0A"/>
    <w:rsid w:val="00162691"/>
    <w:rsid w:val="00167655"/>
    <w:rsid w:val="00167F35"/>
    <w:rsid w:val="00170F93"/>
    <w:rsid w:val="00171893"/>
    <w:rsid w:val="00171D27"/>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126"/>
    <w:rsid w:val="00192855"/>
    <w:rsid w:val="00194D0C"/>
    <w:rsid w:val="00196F9F"/>
    <w:rsid w:val="00197462"/>
    <w:rsid w:val="00197850"/>
    <w:rsid w:val="001A0B91"/>
    <w:rsid w:val="001A1304"/>
    <w:rsid w:val="001A236D"/>
    <w:rsid w:val="001A3115"/>
    <w:rsid w:val="001A3ED4"/>
    <w:rsid w:val="001A3F96"/>
    <w:rsid w:val="001A414C"/>
    <w:rsid w:val="001A6289"/>
    <w:rsid w:val="001A6DAA"/>
    <w:rsid w:val="001A715D"/>
    <w:rsid w:val="001A7A50"/>
    <w:rsid w:val="001B1716"/>
    <w:rsid w:val="001B2044"/>
    <w:rsid w:val="001B29C4"/>
    <w:rsid w:val="001B36B8"/>
    <w:rsid w:val="001B3B20"/>
    <w:rsid w:val="001B4E76"/>
    <w:rsid w:val="001B619B"/>
    <w:rsid w:val="001C0019"/>
    <w:rsid w:val="001C029C"/>
    <w:rsid w:val="001C0922"/>
    <w:rsid w:val="001C1582"/>
    <w:rsid w:val="001C3159"/>
    <w:rsid w:val="001C32D1"/>
    <w:rsid w:val="001C3C1D"/>
    <w:rsid w:val="001C4E6B"/>
    <w:rsid w:val="001C673E"/>
    <w:rsid w:val="001C7AEB"/>
    <w:rsid w:val="001D0179"/>
    <w:rsid w:val="001D01EA"/>
    <w:rsid w:val="001D099B"/>
    <w:rsid w:val="001D1CC1"/>
    <w:rsid w:val="001D5FCB"/>
    <w:rsid w:val="001D6EBF"/>
    <w:rsid w:val="001E0363"/>
    <w:rsid w:val="001E03C5"/>
    <w:rsid w:val="001E183B"/>
    <w:rsid w:val="001E4EF9"/>
    <w:rsid w:val="001E6C13"/>
    <w:rsid w:val="001F0774"/>
    <w:rsid w:val="001F0980"/>
    <w:rsid w:val="001F1B01"/>
    <w:rsid w:val="001F3213"/>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0CAC"/>
    <w:rsid w:val="002237E4"/>
    <w:rsid w:val="00223899"/>
    <w:rsid w:val="00223B16"/>
    <w:rsid w:val="0022564B"/>
    <w:rsid w:val="00231473"/>
    <w:rsid w:val="002317A1"/>
    <w:rsid w:val="00232CDB"/>
    <w:rsid w:val="002330A2"/>
    <w:rsid w:val="00233AF4"/>
    <w:rsid w:val="00234705"/>
    <w:rsid w:val="00236679"/>
    <w:rsid w:val="00240B12"/>
    <w:rsid w:val="00240F83"/>
    <w:rsid w:val="0024105F"/>
    <w:rsid w:val="0024349F"/>
    <w:rsid w:val="00243A81"/>
    <w:rsid w:val="0024417B"/>
    <w:rsid w:val="002441AF"/>
    <w:rsid w:val="0024424B"/>
    <w:rsid w:val="00245518"/>
    <w:rsid w:val="00250C9D"/>
    <w:rsid w:val="0025322D"/>
    <w:rsid w:val="002556EC"/>
    <w:rsid w:val="00256832"/>
    <w:rsid w:val="00256C95"/>
    <w:rsid w:val="0025714F"/>
    <w:rsid w:val="00257EBC"/>
    <w:rsid w:val="00262DC9"/>
    <w:rsid w:val="0026508B"/>
    <w:rsid w:val="00265418"/>
    <w:rsid w:val="00266744"/>
    <w:rsid w:val="00267C9D"/>
    <w:rsid w:val="00270E14"/>
    <w:rsid w:val="002710DA"/>
    <w:rsid w:val="00271A21"/>
    <w:rsid w:val="002727FE"/>
    <w:rsid w:val="00272D2F"/>
    <w:rsid w:val="0027350B"/>
    <w:rsid w:val="00273C32"/>
    <w:rsid w:val="00274402"/>
    <w:rsid w:val="00274CD0"/>
    <w:rsid w:val="0027529B"/>
    <w:rsid w:val="002760AB"/>
    <w:rsid w:val="00281197"/>
    <w:rsid w:val="002816C9"/>
    <w:rsid w:val="00282184"/>
    <w:rsid w:val="00284082"/>
    <w:rsid w:val="00284CC7"/>
    <w:rsid w:val="00285FF1"/>
    <w:rsid w:val="00286535"/>
    <w:rsid w:val="0028664C"/>
    <w:rsid w:val="00290818"/>
    <w:rsid w:val="002925E1"/>
    <w:rsid w:val="0029269F"/>
    <w:rsid w:val="00294337"/>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B7236"/>
    <w:rsid w:val="002C0827"/>
    <w:rsid w:val="002C196E"/>
    <w:rsid w:val="002C5065"/>
    <w:rsid w:val="002C5BD9"/>
    <w:rsid w:val="002C62D6"/>
    <w:rsid w:val="002C68EE"/>
    <w:rsid w:val="002C74C3"/>
    <w:rsid w:val="002D065C"/>
    <w:rsid w:val="002D0789"/>
    <w:rsid w:val="002D1E9A"/>
    <w:rsid w:val="002D2299"/>
    <w:rsid w:val="002D3C01"/>
    <w:rsid w:val="002D3C95"/>
    <w:rsid w:val="002D45CE"/>
    <w:rsid w:val="002D484E"/>
    <w:rsid w:val="002E2377"/>
    <w:rsid w:val="002E303A"/>
    <w:rsid w:val="002E4B67"/>
    <w:rsid w:val="002E4BFF"/>
    <w:rsid w:val="002E4F36"/>
    <w:rsid w:val="002E5F97"/>
    <w:rsid w:val="002E7563"/>
    <w:rsid w:val="002E7A84"/>
    <w:rsid w:val="002F21BD"/>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4E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3DD7"/>
    <w:rsid w:val="003769F1"/>
    <w:rsid w:val="00377548"/>
    <w:rsid w:val="0037780B"/>
    <w:rsid w:val="0038064F"/>
    <w:rsid w:val="00380744"/>
    <w:rsid w:val="00382080"/>
    <w:rsid w:val="00382EB7"/>
    <w:rsid w:val="003835BA"/>
    <w:rsid w:val="00384684"/>
    <w:rsid w:val="00385C12"/>
    <w:rsid w:val="00391092"/>
    <w:rsid w:val="003911EB"/>
    <w:rsid w:val="0039164D"/>
    <w:rsid w:val="003933D9"/>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A5FED"/>
    <w:rsid w:val="003A6E97"/>
    <w:rsid w:val="003B10DF"/>
    <w:rsid w:val="003B19D4"/>
    <w:rsid w:val="003B2694"/>
    <w:rsid w:val="003B2C80"/>
    <w:rsid w:val="003B361D"/>
    <w:rsid w:val="003B43C7"/>
    <w:rsid w:val="003B4DBE"/>
    <w:rsid w:val="003C0863"/>
    <w:rsid w:val="003C0EC0"/>
    <w:rsid w:val="003C1269"/>
    <w:rsid w:val="003C1530"/>
    <w:rsid w:val="003C19A3"/>
    <w:rsid w:val="003C1C48"/>
    <w:rsid w:val="003C21B5"/>
    <w:rsid w:val="003C3AD5"/>
    <w:rsid w:val="003C4EEB"/>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2CB5"/>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321A"/>
    <w:rsid w:val="00424A10"/>
    <w:rsid w:val="004259BB"/>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1E49"/>
    <w:rsid w:val="004526CA"/>
    <w:rsid w:val="00454E61"/>
    <w:rsid w:val="0045511D"/>
    <w:rsid w:val="0045566A"/>
    <w:rsid w:val="00455A29"/>
    <w:rsid w:val="00455BC5"/>
    <w:rsid w:val="004567B9"/>
    <w:rsid w:val="00457E1D"/>
    <w:rsid w:val="00461701"/>
    <w:rsid w:val="00463036"/>
    <w:rsid w:val="00464EB9"/>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0CF6"/>
    <w:rsid w:val="00491383"/>
    <w:rsid w:val="0049240C"/>
    <w:rsid w:val="004927EF"/>
    <w:rsid w:val="00494257"/>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502B"/>
    <w:rsid w:val="004D69CD"/>
    <w:rsid w:val="004D6A39"/>
    <w:rsid w:val="004D7DB0"/>
    <w:rsid w:val="004E0313"/>
    <w:rsid w:val="004E03E3"/>
    <w:rsid w:val="004E06DE"/>
    <w:rsid w:val="004E18D2"/>
    <w:rsid w:val="004E2F10"/>
    <w:rsid w:val="004E35B6"/>
    <w:rsid w:val="004E41EC"/>
    <w:rsid w:val="004E4690"/>
    <w:rsid w:val="004E5A27"/>
    <w:rsid w:val="004E5E14"/>
    <w:rsid w:val="004E680B"/>
    <w:rsid w:val="004E745B"/>
    <w:rsid w:val="004E7732"/>
    <w:rsid w:val="004E7AC8"/>
    <w:rsid w:val="004F5EFE"/>
    <w:rsid w:val="004F7088"/>
    <w:rsid w:val="004F7625"/>
    <w:rsid w:val="004F7B39"/>
    <w:rsid w:val="00500140"/>
    <w:rsid w:val="005026F5"/>
    <w:rsid w:val="00502E5F"/>
    <w:rsid w:val="005057F3"/>
    <w:rsid w:val="00506B54"/>
    <w:rsid w:val="0050729C"/>
    <w:rsid w:val="0050768A"/>
    <w:rsid w:val="0050786F"/>
    <w:rsid w:val="0051207B"/>
    <w:rsid w:val="0051315C"/>
    <w:rsid w:val="00514DE0"/>
    <w:rsid w:val="00515371"/>
    <w:rsid w:val="00517E24"/>
    <w:rsid w:val="00517E7A"/>
    <w:rsid w:val="00520234"/>
    <w:rsid w:val="005208B2"/>
    <w:rsid w:val="00521599"/>
    <w:rsid w:val="0052199D"/>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026F"/>
    <w:rsid w:val="00551279"/>
    <w:rsid w:val="00552076"/>
    <w:rsid w:val="0055360D"/>
    <w:rsid w:val="0055361B"/>
    <w:rsid w:val="00553813"/>
    <w:rsid w:val="00554EB2"/>
    <w:rsid w:val="0055677C"/>
    <w:rsid w:val="00556AC5"/>
    <w:rsid w:val="00556C81"/>
    <w:rsid w:val="00560CA7"/>
    <w:rsid w:val="00561AE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15D4"/>
    <w:rsid w:val="005A2382"/>
    <w:rsid w:val="005A3953"/>
    <w:rsid w:val="005A3AF2"/>
    <w:rsid w:val="005A3FC5"/>
    <w:rsid w:val="005A4246"/>
    <w:rsid w:val="005A5AF3"/>
    <w:rsid w:val="005A6B78"/>
    <w:rsid w:val="005A6BFF"/>
    <w:rsid w:val="005A709C"/>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6DF6"/>
    <w:rsid w:val="005D7872"/>
    <w:rsid w:val="005E065B"/>
    <w:rsid w:val="005E1B36"/>
    <w:rsid w:val="005E2459"/>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297C"/>
    <w:rsid w:val="006130A1"/>
    <w:rsid w:val="006139C1"/>
    <w:rsid w:val="006158C9"/>
    <w:rsid w:val="00616764"/>
    <w:rsid w:val="0061685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0B40"/>
    <w:rsid w:val="00631F2D"/>
    <w:rsid w:val="006335EF"/>
    <w:rsid w:val="00634D25"/>
    <w:rsid w:val="00636370"/>
    <w:rsid w:val="00636709"/>
    <w:rsid w:val="006368F1"/>
    <w:rsid w:val="00637A08"/>
    <w:rsid w:val="00644054"/>
    <w:rsid w:val="00644FB2"/>
    <w:rsid w:val="00645E27"/>
    <w:rsid w:val="00645FCA"/>
    <w:rsid w:val="00650DF2"/>
    <w:rsid w:val="00651CC4"/>
    <w:rsid w:val="00651E98"/>
    <w:rsid w:val="00652E35"/>
    <w:rsid w:val="00652F62"/>
    <w:rsid w:val="00655B74"/>
    <w:rsid w:val="00655CDE"/>
    <w:rsid w:val="00656177"/>
    <w:rsid w:val="0065786C"/>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055"/>
    <w:rsid w:val="006942A3"/>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991"/>
    <w:rsid w:val="006C3C1D"/>
    <w:rsid w:val="006C48D4"/>
    <w:rsid w:val="006C57A2"/>
    <w:rsid w:val="006C6276"/>
    <w:rsid w:val="006C65EC"/>
    <w:rsid w:val="006D05E8"/>
    <w:rsid w:val="006D0B8C"/>
    <w:rsid w:val="006D0E6E"/>
    <w:rsid w:val="006D3A27"/>
    <w:rsid w:val="006D4015"/>
    <w:rsid w:val="006D675F"/>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5AD"/>
    <w:rsid w:val="00700968"/>
    <w:rsid w:val="00700DFA"/>
    <w:rsid w:val="00703A2A"/>
    <w:rsid w:val="00703F7F"/>
    <w:rsid w:val="007044D4"/>
    <w:rsid w:val="00705F36"/>
    <w:rsid w:val="00706647"/>
    <w:rsid w:val="00706CB3"/>
    <w:rsid w:val="007102E3"/>
    <w:rsid w:val="00711E35"/>
    <w:rsid w:val="00712C61"/>
    <w:rsid w:val="00713C36"/>
    <w:rsid w:val="007140EE"/>
    <w:rsid w:val="00714547"/>
    <w:rsid w:val="0071685C"/>
    <w:rsid w:val="00720BC2"/>
    <w:rsid w:val="00721AB0"/>
    <w:rsid w:val="007226E3"/>
    <w:rsid w:val="00722B27"/>
    <w:rsid w:val="00723C98"/>
    <w:rsid w:val="00723E7B"/>
    <w:rsid w:val="00724BB8"/>
    <w:rsid w:val="00725449"/>
    <w:rsid w:val="007254B9"/>
    <w:rsid w:val="007256AB"/>
    <w:rsid w:val="00726746"/>
    <w:rsid w:val="007269D3"/>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60F6"/>
    <w:rsid w:val="007510F6"/>
    <w:rsid w:val="0075221C"/>
    <w:rsid w:val="00752F27"/>
    <w:rsid w:val="007545E5"/>
    <w:rsid w:val="007556B8"/>
    <w:rsid w:val="007558CC"/>
    <w:rsid w:val="00755A76"/>
    <w:rsid w:val="007562AE"/>
    <w:rsid w:val="00756327"/>
    <w:rsid w:val="0075771B"/>
    <w:rsid w:val="00757CE8"/>
    <w:rsid w:val="00762514"/>
    <w:rsid w:val="00762A57"/>
    <w:rsid w:val="00763B19"/>
    <w:rsid w:val="00763E90"/>
    <w:rsid w:val="0076559C"/>
    <w:rsid w:val="00771168"/>
    <w:rsid w:val="00771561"/>
    <w:rsid w:val="00772198"/>
    <w:rsid w:val="00772474"/>
    <w:rsid w:val="0077302C"/>
    <w:rsid w:val="007736B8"/>
    <w:rsid w:val="0077373A"/>
    <w:rsid w:val="00773EEB"/>
    <w:rsid w:val="007759BC"/>
    <w:rsid w:val="007771E4"/>
    <w:rsid w:val="007775BD"/>
    <w:rsid w:val="00777FB0"/>
    <w:rsid w:val="00780589"/>
    <w:rsid w:val="00784430"/>
    <w:rsid w:val="00785483"/>
    <w:rsid w:val="00790077"/>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010A"/>
    <w:rsid w:val="007C0618"/>
    <w:rsid w:val="007C10D9"/>
    <w:rsid w:val="007C2EBA"/>
    <w:rsid w:val="007C36BF"/>
    <w:rsid w:val="007C399E"/>
    <w:rsid w:val="007C3FAD"/>
    <w:rsid w:val="007C53C0"/>
    <w:rsid w:val="007C7FBE"/>
    <w:rsid w:val="007D09B1"/>
    <w:rsid w:val="007D181F"/>
    <w:rsid w:val="007D3C87"/>
    <w:rsid w:val="007D42C6"/>
    <w:rsid w:val="007D45C2"/>
    <w:rsid w:val="007D5368"/>
    <w:rsid w:val="007D541D"/>
    <w:rsid w:val="007D5797"/>
    <w:rsid w:val="007D587B"/>
    <w:rsid w:val="007D6007"/>
    <w:rsid w:val="007D7DFE"/>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0BEF"/>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343"/>
    <w:rsid w:val="0085271F"/>
    <w:rsid w:val="00852A9E"/>
    <w:rsid w:val="00853311"/>
    <w:rsid w:val="008542EA"/>
    <w:rsid w:val="00855337"/>
    <w:rsid w:val="0085641F"/>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36A4"/>
    <w:rsid w:val="00875FDF"/>
    <w:rsid w:val="0087654A"/>
    <w:rsid w:val="00876BF0"/>
    <w:rsid w:val="00881B9F"/>
    <w:rsid w:val="00881D17"/>
    <w:rsid w:val="00883279"/>
    <w:rsid w:val="00884575"/>
    <w:rsid w:val="00886DF5"/>
    <w:rsid w:val="00887AA5"/>
    <w:rsid w:val="00890317"/>
    <w:rsid w:val="00890791"/>
    <w:rsid w:val="008908C2"/>
    <w:rsid w:val="00890E4F"/>
    <w:rsid w:val="00892B20"/>
    <w:rsid w:val="008930BC"/>
    <w:rsid w:val="0089331F"/>
    <w:rsid w:val="008933C5"/>
    <w:rsid w:val="00893882"/>
    <w:rsid w:val="00896C84"/>
    <w:rsid w:val="008A186B"/>
    <w:rsid w:val="008A1BA2"/>
    <w:rsid w:val="008A1CCE"/>
    <w:rsid w:val="008A23D6"/>
    <w:rsid w:val="008A3C91"/>
    <w:rsid w:val="008A42D0"/>
    <w:rsid w:val="008A47A6"/>
    <w:rsid w:val="008A538B"/>
    <w:rsid w:val="008A556B"/>
    <w:rsid w:val="008A65BB"/>
    <w:rsid w:val="008A7ADE"/>
    <w:rsid w:val="008A7F76"/>
    <w:rsid w:val="008B0584"/>
    <w:rsid w:val="008B10C1"/>
    <w:rsid w:val="008B178B"/>
    <w:rsid w:val="008B2DD2"/>
    <w:rsid w:val="008B3003"/>
    <w:rsid w:val="008B3C22"/>
    <w:rsid w:val="008B42FB"/>
    <w:rsid w:val="008B44DA"/>
    <w:rsid w:val="008B7DA5"/>
    <w:rsid w:val="008B7F0A"/>
    <w:rsid w:val="008C0120"/>
    <w:rsid w:val="008C088C"/>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252F"/>
    <w:rsid w:val="00913D31"/>
    <w:rsid w:val="0091644D"/>
    <w:rsid w:val="009175B3"/>
    <w:rsid w:val="00917B7D"/>
    <w:rsid w:val="009205C7"/>
    <w:rsid w:val="00920985"/>
    <w:rsid w:val="0092199B"/>
    <w:rsid w:val="00921F51"/>
    <w:rsid w:val="0092278F"/>
    <w:rsid w:val="009231BF"/>
    <w:rsid w:val="00924423"/>
    <w:rsid w:val="00924964"/>
    <w:rsid w:val="00924E8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6C0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6F7"/>
    <w:rsid w:val="00980B91"/>
    <w:rsid w:val="0098379E"/>
    <w:rsid w:val="009838C6"/>
    <w:rsid w:val="00984231"/>
    <w:rsid w:val="0098428E"/>
    <w:rsid w:val="00984CF4"/>
    <w:rsid w:val="009856ED"/>
    <w:rsid w:val="00985906"/>
    <w:rsid w:val="00985C3A"/>
    <w:rsid w:val="00985ECC"/>
    <w:rsid w:val="00987866"/>
    <w:rsid w:val="009909B5"/>
    <w:rsid w:val="00991B1B"/>
    <w:rsid w:val="0099323C"/>
    <w:rsid w:val="00994918"/>
    <w:rsid w:val="00995A58"/>
    <w:rsid w:val="00995BCE"/>
    <w:rsid w:val="00995BD4"/>
    <w:rsid w:val="009963A5"/>
    <w:rsid w:val="00996F14"/>
    <w:rsid w:val="0099713A"/>
    <w:rsid w:val="00997520"/>
    <w:rsid w:val="009978C3"/>
    <w:rsid w:val="00997CF0"/>
    <w:rsid w:val="009A1A09"/>
    <w:rsid w:val="009A1A3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713"/>
    <w:rsid w:val="009C5B5C"/>
    <w:rsid w:val="009C61D4"/>
    <w:rsid w:val="009C657A"/>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3151"/>
    <w:rsid w:val="009E43E6"/>
    <w:rsid w:val="009E4DB1"/>
    <w:rsid w:val="009E5873"/>
    <w:rsid w:val="009E65E9"/>
    <w:rsid w:val="009E67CE"/>
    <w:rsid w:val="009F17DE"/>
    <w:rsid w:val="009F1EC8"/>
    <w:rsid w:val="009F2DFC"/>
    <w:rsid w:val="009F3780"/>
    <w:rsid w:val="009F406F"/>
    <w:rsid w:val="009F4AE9"/>
    <w:rsid w:val="009F52EF"/>
    <w:rsid w:val="009F568C"/>
    <w:rsid w:val="009F5F1D"/>
    <w:rsid w:val="009F6525"/>
    <w:rsid w:val="009F6F8E"/>
    <w:rsid w:val="009F7513"/>
    <w:rsid w:val="00A009E1"/>
    <w:rsid w:val="00A00B50"/>
    <w:rsid w:val="00A01406"/>
    <w:rsid w:val="00A020EF"/>
    <w:rsid w:val="00A024EB"/>
    <w:rsid w:val="00A02862"/>
    <w:rsid w:val="00A0310D"/>
    <w:rsid w:val="00A0311A"/>
    <w:rsid w:val="00A035E1"/>
    <w:rsid w:val="00A03CAE"/>
    <w:rsid w:val="00A0418B"/>
    <w:rsid w:val="00A0425F"/>
    <w:rsid w:val="00A070FD"/>
    <w:rsid w:val="00A073C2"/>
    <w:rsid w:val="00A0799E"/>
    <w:rsid w:val="00A12B0A"/>
    <w:rsid w:val="00A1384E"/>
    <w:rsid w:val="00A14781"/>
    <w:rsid w:val="00A17117"/>
    <w:rsid w:val="00A17BFE"/>
    <w:rsid w:val="00A17E39"/>
    <w:rsid w:val="00A21157"/>
    <w:rsid w:val="00A2208D"/>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C6"/>
    <w:rsid w:val="00A532ED"/>
    <w:rsid w:val="00A53330"/>
    <w:rsid w:val="00A54A05"/>
    <w:rsid w:val="00A56F4C"/>
    <w:rsid w:val="00A57DFF"/>
    <w:rsid w:val="00A60379"/>
    <w:rsid w:val="00A60D4F"/>
    <w:rsid w:val="00A60D84"/>
    <w:rsid w:val="00A61231"/>
    <w:rsid w:val="00A61578"/>
    <w:rsid w:val="00A61931"/>
    <w:rsid w:val="00A63884"/>
    <w:rsid w:val="00A704CE"/>
    <w:rsid w:val="00A70732"/>
    <w:rsid w:val="00A71C5A"/>
    <w:rsid w:val="00A721FC"/>
    <w:rsid w:val="00A72A4F"/>
    <w:rsid w:val="00A72FCC"/>
    <w:rsid w:val="00A73030"/>
    <w:rsid w:val="00A731E5"/>
    <w:rsid w:val="00A740AE"/>
    <w:rsid w:val="00A74C17"/>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5D44"/>
    <w:rsid w:val="00A9719D"/>
    <w:rsid w:val="00A97349"/>
    <w:rsid w:val="00A97B36"/>
    <w:rsid w:val="00AA04F9"/>
    <w:rsid w:val="00AA1C32"/>
    <w:rsid w:val="00AA301F"/>
    <w:rsid w:val="00AA440B"/>
    <w:rsid w:val="00AA5403"/>
    <w:rsid w:val="00AA582D"/>
    <w:rsid w:val="00AA5A92"/>
    <w:rsid w:val="00AA5E89"/>
    <w:rsid w:val="00AA6DE8"/>
    <w:rsid w:val="00AA7046"/>
    <w:rsid w:val="00AB0AD2"/>
    <w:rsid w:val="00AB0C5D"/>
    <w:rsid w:val="00AB2620"/>
    <w:rsid w:val="00AB351D"/>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5E16"/>
    <w:rsid w:val="00AD6295"/>
    <w:rsid w:val="00AD6AB8"/>
    <w:rsid w:val="00AD7153"/>
    <w:rsid w:val="00AD7350"/>
    <w:rsid w:val="00AE00FF"/>
    <w:rsid w:val="00AE1343"/>
    <w:rsid w:val="00AE1CEF"/>
    <w:rsid w:val="00AE364F"/>
    <w:rsid w:val="00AE4137"/>
    <w:rsid w:val="00AE44FB"/>
    <w:rsid w:val="00AE59AE"/>
    <w:rsid w:val="00AE6BF2"/>
    <w:rsid w:val="00AE78FA"/>
    <w:rsid w:val="00AF07C9"/>
    <w:rsid w:val="00AF0D0F"/>
    <w:rsid w:val="00AF4044"/>
    <w:rsid w:val="00AF413D"/>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D28"/>
    <w:rsid w:val="00B056A4"/>
    <w:rsid w:val="00B057C1"/>
    <w:rsid w:val="00B0591F"/>
    <w:rsid w:val="00B05D38"/>
    <w:rsid w:val="00B10863"/>
    <w:rsid w:val="00B11396"/>
    <w:rsid w:val="00B11416"/>
    <w:rsid w:val="00B11525"/>
    <w:rsid w:val="00B125D6"/>
    <w:rsid w:val="00B15934"/>
    <w:rsid w:val="00B1596E"/>
    <w:rsid w:val="00B17BCC"/>
    <w:rsid w:val="00B20C72"/>
    <w:rsid w:val="00B20DA4"/>
    <w:rsid w:val="00B21347"/>
    <w:rsid w:val="00B23A3A"/>
    <w:rsid w:val="00B24BF8"/>
    <w:rsid w:val="00B253A8"/>
    <w:rsid w:val="00B25751"/>
    <w:rsid w:val="00B2689D"/>
    <w:rsid w:val="00B27800"/>
    <w:rsid w:val="00B2790B"/>
    <w:rsid w:val="00B27D07"/>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57EB1"/>
    <w:rsid w:val="00B61990"/>
    <w:rsid w:val="00B61C4D"/>
    <w:rsid w:val="00B628E6"/>
    <w:rsid w:val="00B63430"/>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4F9"/>
    <w:rsid w:val="00B85691"/>
    <w:rsid w:val="00B864DD"/>
    <w:rsid w:val="00B873FA"/>
    <w:rsid w:val="00B87A7C"/>
    <w:rsid w:val="00B9039D"/>
    <w:rsid w:val="00B9040C"/>
    <w:rsid w:val="00B90D86"/>
    <w:rsid w:val="00B91121"/>
    <w:rsid w:val="00B918DB"/>
    <w:rsid w:val="00B928DB"/>
    <w:rsid w:val="00B934A4"/>
    <w:rsid w:val="00B93562"/>
    <w:rsid w:val="00B93728"/>
    <w:rsid w:val="00B937DF"/>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2BD7"/>
    <w:rsid w:val="00BD3506"/>
    <w:rsid w:val="00BD534A"/>
    <w:rsid w:val="00BD740A"/>
    <w:rsid w:val="00BE0ADF"/>
    <w:rsid w:val="00BE103D"/>
    <w:rsid w:val="00BE15A0"/>
    <w:rsid w:val="00BE1CAA"/>
    <w:rsid w:val="00BE3437"/>
    <w:rsid w:val="00BE3BF3"/>
    <w:rsid w:val="00BE40E1"/>
    <w:rsid w:val="00BE45CE"/>
    <w:rsid w:val="00BE5427"/>
    <w:rsid w:val="00BE6023"/>
    <w:rsid w:val="00BE6C7E"/>
    <w:rsid w:val="00BF236C"/>
    <w:rsid w:val="00BF25B2"/>
    <w:rsid w:val="00BF3D65"/>
    <w:rsid w:val="00BF5A8B"/>
    <w:rsid w:val="00BF5F80"/>
    <w:rsid w:val="00BF6474"/>
    <w:rsid w:val="00C03322"/>
    <w:rsid w:val="00C03598"/>
    <w:rsid w:val="00C03926"/>
    <w:rsid w:val="00C03DFD"/>
    <w:rsid w:val="00C041AB"/>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31B8"/>
    <w:rsid w:val="00C45BAC"/>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462B"/>
    <w:rsid w:val="00C7617E"/>
    <w:rsid w:val="00C76FA1"/>
    <w:rsid w:val="00C77128"/>
    <w:rsid w:val="00C77A95"/>
    <w:rsid w:val="00C77E00"/>
    <w:rsid w:val="00C80AD8"/>
    <w:rsid w:val="00C8601F"/>
    <w:rsid w:val="00C86E2C"/>
    <w:rsid w:val="00C87005"/>
    <w:rsid w:val="00C92CE1"/>
    <w:rsid w:val="00C92D9E"/>
    <w:rsid w:val="00C92FE3"/>
    <w:rsid w:val="00C93098"/>
    <w:rsid w:val="00CA013F"/>
    <w:rsid w:val="00CA155C"/>
    <w:rsid w:val="00CA2637"/>
    <w:rsid w:val="00CA2905"/>
    <w:rsid w:val="00CA3B6A"/>
    <w:rsid w:val="00CA3C9D"/>
    <w:rsid w:val="00CA6777"/>
    <w:rsid w:val="00CA7C64"/>
    <w:rsid w:val="00CB05CB"/>
    <w:rsid w:val="00CB0DC6"/>
    <w:rsid w:val="00CB21D3"/>
    <w:rsid w:val="00CB2559"/>
    <w:rsid w:val="00CB2EAB"/>
    <w:rsid w:val="00CB3981"/>
    <w:rsid w:val="00CB3AE8"/>
    <w:rsid w:val="00CB45F6"/>
    <w:rsid w:val="00CB505D"/>
    <w:rsid w:val="00CB7172"/>
    <w:rsid w:val="00CB7272"/>
    <w:rsid w:val="00CC08B2"/>
    <w:rsid w:val="00CC16F1"/>
    <w:rsid w:val="00CC343E"/>
    <w:rsid w:val="00CC3DCF"/>
    <w:rsid w:val="00CC40A6"/>
    <w:rsid w:val="00CC486F"/>
    <w:rsid w:val="00CC7B21"/>
    <w:rsid w:val="00CC7CA5"/>
    <w:rsid w:val="00CC7E54"/>
    <w:rsid w:val="00CD168E"/>
    <w:rsid w:val="00CD1AD8"/>
    <w:rsid w:val="00CD1AF6"/>
    <w:rsid w:val="00CD287F"/>
    <w:rsid w:val="00CD2F39"/>
    <w:rsid w:val="00CD4552"/>
    <w:rsid w:val="00CD4C1F"/>
    <w:rsid w:val="00CD525B"/>
    <w:rsid w:val="00CD5484"/>
    <w:rsid w:val="00CD62AD"/>
    <w:rsid w:val="00CD645F"/>
    <w:rsid w:val="00CD651E"/>
    <w:rsid w:val="00CD77C7"/>
    <w:rsid w:val="00CE003E"/>
    <w:rsid w:val="00CE52B8"/>
    <w:rsid w:val="00CE58DA"/>
    <w:rsid w:val="00CF1080"/>
    <w:rsid w:val="00CF1936"/>
    <w:rsid w:val="00CF3D31"/>
    <w:rsid w:val="00CF484D"/>
    <w:rsid w:val="00CF563B"/>
    <w:rsid w:val="00CF5736"/>
    <w:rsid w:val="00CF5DE9"/>
    <w:rsid w:val="00CF645A"/>
    <w:rsid w:val="00CF6DDD"/>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1A00"/>
    <w:rsid w:val="00D226D7"/>
    <w:rsid w:val="00D2347D"/>
    <w:rsid w:val="00D23E11"/>
    <w:rsid w:val="00D246BB"/>
    <w:rsid w:val="00D25937"/>
    <w:rsid w:val="00D25DD0"/>
    <w:rsid w:val="00D27867"/>
    <w:rsid w:val="00D307EC"/>
    <w:rsid w:val="00D315F0"/>
    <w:rsid w:val="00D3185B"/>
    <w:rsid w:val="00D3230D"/>
    <w:rsid w:val="00D32F04"/>
    <w:rsid w:val="00D336B7"/>
    <w:rsid w:val="00D33D97"/>
    <w:rsid w:val="00D34B52"/>
    <w:rsid w:val="00D36241"/>
    <w:rsid w:val="00D37FB3"/>
    <w:rsid w:val="00D400D4"/>
    <w:rsid w:val="00D4035A"/>
    <w:rsid w:val="00D4044B"/>
    <w:rsid w:val="00D40F7E"/>
    <w:rsid w:val="00D4339B"/>
    <w:rsid w:val="00D43E30"/>
    <w:rsid w:val="00D45FDC"/>
    <w:rsid w:val="00D46185"/>
    <w:rsid w:val="00D46E9E"/>
    <w:rsid w:val="00D47ECF"/>
    <w:rsid w:val="00D50BB4"/>
    <w:rsid w:val="00D516E3"/>
    <w:rsid w:val="00D517DA"/>
    <w:rsid w:val="00D51883"/>
    <w:rsid w:val="00D51D70"/>
    <w:rsid w:val="00D51E91"/>
    <w:rsid w:val="00D54035"/>
    <w:rsid w:val="00D5483A"/>
    <w:rsid w:val="00D562DE"/>
    <w:rsid w:val="00D61A52"/>
    <w:rsid w:val="00D641F8"/>
    <w:rsid w:val="00D64D74"/>
    <w:rsid w:val="00D65A73"/>
    <w:rsid w:val="00D668B8"/>
    <w:rsid w:val="00D71144"/>
    <w:rsid w:val="00D71EE4"/>
    <w:rsid w:val="00D7321A"/>
    <w:rsid w:val="00D7327C"/>
    <w:rsid w:val="00D7434A"/>
    <w:rsid w:val="00D7438F"/>
    <w:rsid w:val="00D74E4C"/>
    <w:rsid w:val="00D75463"/>
    <w:rsid w:val="00D75619"/>
    <w:rsid w:val="00D75682"/>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6DF"/>
    <w:rsid w:val="00DA0748"/>
    <w:rsid w:val="00DA0D3F"/>
    <w:rsid w:val="00DA1D02"/>
    <w:rsid w:val="00DA2C20"/>
    <w:rsid w:val="00DA396E"/>
    <w:rsid w:val="00DA3C5B"/>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C7A45"/>
    <w:rsid w:val="00DD0050"/>
    <w:rsid w:val="00DD2A48"/>
    <w:rsid w:val="00DD441A"/>
    <w:rsid w:val="00DD5B75"/>
    <w:rsid w:val="00DD7455"/>
    <w:rsid w:val="00DD7B5F"/>
    <w:rsid w:val="00DE1593"/>
    <w:rsid w:val="00DE460A"/>
    <w:rsid w:val="00DE4784"/>
    <w:rsid w:val="00DE74DD"/>
    <w:rsid w:val="00DF1714"/>
    <w:rsid w:val="00DF1CC4"/>
    <w:rsid w:val="00DF1EB7"/>
    <w:rsid w:val="00DF2390"/>
    <w:rsid w:val="00DF35F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0BE"/>
    <w:rsid w:val="00E23589"/>
    <w:rsid w:val="00E2358C"/>
    <w:rsid w:val="00E2399E"/>
    <w:rsid w:val="00E24388"/>
    <w:rsid w:val="00E24F29"/>
    <w:rsid w:val="00E25740"/>
    <w:rsid w:val="00E257DE"/>
    <w:rsid w:val="00E25EDF"/>
    <w:rsid w:val="00E2603C"/>
    <w:rsid w:val="00E2692B"/>
    <w:rsid w:val="00E26CC0"/>
    <w:rsid w:val="00E27683"/>
    <w:rsid w:val="00E30634"/>
    <w:rsid w:val="00E307C1"/>
    <w:rsid w:val="00E30EEE"/>
    <w:rsid w:val="00E323B9"/>
    <w:rsid w:val="00E3254A"/>
    <w:rsid w:val="00E3582A"/>
    <w:rsid w:val="00E37B1C"/>
    <w:rsid w:val="00E40A9F"/>
    <w:rsid w:val="00E425E0"/>
    <w:rsid w:val="00E446B1"/>
    <w:rsid w:val="00E448ED"/>
    <w:rsid w:val="00E44EE2"/>
    <w:rsid w:val="00E475C6"/>
    <w:rsid w:val="00E476CF"/>
    <w:rsid w:val="00E50257"/>
    <w:rsid w:val="00E505B4"/>
    <w:rsid w:val="00E505C4"/>
    <w:rsid w:val="00E509BD"/>
    <w:rsid w:val="00E514AA"/>
    <w:rsid w:val="00E52177"/>
    <w:rsid w:val="00E52711"/>
    <w:rsid w:val="00E536CF"/>
    <w:rsid w:val="00E53F9D"/>
    <w:rsid w:val="00E56BC9"/>
    <w:rsid w:val="00E56DB5"/>
    <w:rsid w:val="00E61803"/>
    <w:rsid w:val="00E639E9"/>
    <w:rsid w:val="00E63A77"/>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988"/>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C6F78"/>
    <w:rsid w:val="00ED3328"/>
    <w:rsid w:val="00ED4914"/>
    <w:rsid w:val="00ED5C06"/>
    <w:rsid w:val="00ED72D6"/>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937"/>
    <w:rsid w:val="00EF77A8"/>
    <w:rsid w:val="00EF7A0E"/>
    <w:rsid w:val="00F008A0"/>
    <w:rsid w:val="00F00B34"/>
    <w:rsid w:val="00F016F3"/>
    <w:rsid w:val="00F019D6"/>
    <w:rsid w:val="00F01CF9"/>
    <w:rsid w:val="00F01EAD"/>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46C7"/>
    <w:rsid w:val="00F25CA3"/>
    <w:rsid w:val="00F26D9F"/>
    <w:rsid w:val="00F30580"/>
    <w:rsid w:val="00F36943"/>
    <w:rsid w:val="00F36ADE"/>
    <w:rsid w:val="00F36BA8"/>
    <w:rsid w:val="00F37846"/>
    <w:rsid w:val="00F400A9"/>
    <w:rsid w:val="00F40C1F"/>
    <w:rsid w:val="00F40D6A"/>
    <w:rsid w:val="00F412D1"/>
    <w:rsid w:val="00F42AB9"/>
    <w:rsid w:val="00F436DB"/>
    <w:rsid w:val="00F438F3"/>
    <w:rsid w:val="00F44E04"/>
    <w:rsid w:val="00F45CAD"/>
    <w:rsid w:val="00F46A75"/>
    <w:rsid w:val="00F4727A"/>
    <w:rsid w:val="00F476B4"/>
    <w:rsid w:val="00F51C03"/>
    <w:rsid w:val="00F53153"/>
    <w:rsid w:val="00F53A12"/>
    <w:rsid w:val="00F544DE"/>
    <w:rsid w:val="00F54501"/>
    <w:rsid w:val="00F5575B"/>
    <w:rsid w:val="00F60393"/>
    <w:rsid w:val="00F60C74"/>
    <w:rsid w:val="00F61639"/>
    <w:rsid w:val="00F6353C"/>
    <w:rsid w:val="00F64B94"/>
    <w:rsid w:val="00F65475"/>
    <w:rsid w:val="00F66E6E"/>
    <w:rsid w:val="00F6738C"/>
    <w:rsid w:val="00F677E2"/>
    <w:rsid w:val="00F67AEF"/>
    <w:rsid w:val="00F67F14"/>
    <w:rsid w:val="00F71E5B"/>
    <w:rsid w:val="00F72E6E"/>
    <w:rsid w:val="00F73530"/>
    <w:rsid w:val="00F73A4F"/>
    <w:rsid w:val="00F7433A"/>
    <w:rsid w:val="00F748C2"/>
    <w:rsid w:val="00F7516E"/>
    <w:rsid w:val="00F75529"/>
    <w:rsid w:val="00F76318"/>
    <w:rsid w:val="00F774DB"/>
    <w:rsid w:val="00F81844"/>
    <w:rsid w:val="00F81A22"/>
    <w:rsid w:val="00F83151"/>
    <w:rsid w:val="00F83EFF"/>
    <w:rsid w:val="00F84CB9"/>
    <w:rsid w:val="00F85F11"/>
    <w:rsid w:val="00F86441"/>
    <w:rsid w:val="00F90908"/>
    <w:rsid w:val="00F92245"/>
    <w:rsid w:val="00F951F3"/>
    <w:rsid w:val="00F96B05"/>
    <w:rsid w:val="00F97C5C"/>
    <w:rsid w:val="00FA1BD5"/>
    <w:rsid w:val="00FA1C10"/>
    <w:rsid w:val="00FA1CF8"/>
    <w:rsid w:val="00FA26DE"/>
    <w:rsid w:val="00FA3110"/>
    <w:rsid w:val="00FA62A3"/>
    <w:rsid w:val="00FA77C1"/>
    <w:rsid w:val="00FB385D"/>
    <w:rsid w:val="00FB72C9"/>
    <w:rsid w:val="00FB79A4"/>
    <w:rsid w:val="00FC015C"/>
    <w:rsid w:val="00FC11EE"/>
    <w:rsid w:val="00FC1756"/>
    <w:rsid w:val="00FC3543"/>
    <w:rsid w:val="00FC5D36"/>
    <w:rsid w:val="00FC771E"/>
    <w:rsid w:val="00FD1548"/>
    <w:rsid w:val="00FD20D2"/>
    <w:rsid w:val="00FD2844"/>
    <w:rsid w:val="00FD3368"/>
    <w:rsid w:val="00FD40EE"/>
    <w:rsid w:val="00FD514E"/>
    <w:rsid w:val="00FD59A5"/>
    <w:rsid w:val="00FD5B7E"/>
    <w:rsid w:val="00FE0928"/>
    <w:rsid w:val="00FE0EEC"/>
    <w:rsid w:val="00FE139E"/>
    <w:rsid w:val="00FE1491"/>
    <w:rsid w:val="00FE1C22"/>
    <w:rsid w:val="00FE288B"/>
    <w:rsid w:val="00FE3257"/>
    <w:rsid w:val="00FE4479"/>
    <w:rsid w:val="00FE4BBA"/>
    <w:rsid w:val="00FE5C69"/>
    <w:rsid w:val="00FE5EB3"/>
    <w:rsid w:val="00FE7007"/>
    <w:rsid w:val="00FE7433"/>
    <w:rsid w:val="00FF01E7"/>
    <w:rsid w:val="00FF19B8"/>
    <w:rsid w:val="00FF314F"/>
    <w:rsid w:val="00FF3883"/>
    <w:rsid w:val="00FF38F8"/>
    <w:rsid w:val="00FF43D6"/>
    <w:rsid w:val="00FF7E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 w:type="character" w:customStyle="1" w:styleId="FontStyle14">
    <w:name w:val="Font Style14"/>
    <w:uiPriority w:val="99"/>
    <w:rsid w:val="00087B55"/>
    <w:rPr>
      <w:rFonts w:ascii="Times New Roman" w:hAnsi="Times New Roman" w:cs="Times New Roman"/>
      <w:sz w:val="20"/>
      <w:szCs w:val="20"/>
    </w:rPr>
  </w:style>
  <w:style w:type="paragraph" w:customStyle="1" w:styleId="afffff4">
    <w:basedOn w:val="a3"/>
    <w:next w:val="af3"/>
    <w:uiPriority w:val="99"/>
    <w:rsid w:val="000111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a">
    <w:name w:val="Заголовок оглавления1"/>
    <w:basedOn w:val="13"/>
    <w:next w:val="a3"/>
    <w:uiPriority w:val="39"/>
    <w:rsid w:val="007D587B"/>
    <w:pPr>
      <w:keepLines w:val="0"/>
      <w:spacing w:after="60" w:line="360" w:lineRule="auto"/>
      <w:ind w:firstLine="709"/>
      <w:outlineLvl w:val="9"/>
    </w:pPr>
    <w:rPr>
      <w:rFonts w:ascii="Cambria" w:eastAsia="Times New Roman" w:hAnsi="Cambria" w:cs="Times New Roman"/>
      <w:b/>
      <w:bCs/>
      <w:caps/>
      <w:color w:val="auto"/>
      <w:kern w:val="32"/>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9AF66-CF7E-4DC8-8D5E-B78C469F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61</Pages>
  <Words>23403</Words>
  <Characters>133399</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88</cp:revision>
  <cp:lastPrinted>2025-03-03T05:02:00Z</cp:lastPrinted>
  <dcterms:created xsi:type="dcterms:W3CDTF">2025-11-20T15:49:00Z</dcterms:created>
  <dcterms:modified xsi:type="dcterms:W3CDTF">2026-02-26T08:35:00Z</dcterms:modified>
</cp:coreProperties>
</file>